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2AE0" w:rsidRDefault="00362AE0" w:rsidP="00362AE0">
      <w:pPr>
        <w:pStyle w:val="CRCoverPage"/>
        <w:tabs>
          <w:tab w:val="right" w:pos="9639"/>
        </w:tabs>
        <w:spacing w:after="0"/>
        <w:rPr>
          <w:b/>
          <w:i/>
          <w:noProof/>
          <w:sz w:val="28"/>
        </w:rPr>
      </w:pPr>
      <w:bookmarkStart w:id="0" w:name="_Toc533204228"/>
      <w:r>
        <w:rPr>
          <w:b/>
          <w:noProof/>
          <w:sz w:val="24"/>
        </w:rPr>
        <w:t>3GPP TSG CT WG4 Meeting #89</w:t>
      </w:r>
      <w:r>
        <w:rPr>
          <w:b/>
          <w:i/>
          <w:noProof/>
          <w:sz w:val="28"/>
        </w:rPr>
        <w:tab/>
        <w:t>C4-19</w:t>
      </w:r>
      <w:r w:rsidR="00085B17">
        <w:rPr>
          <w:b/>
          <w:i/>
          <w:noProof/>
          <w:sz w:val="28"/>
        </w:rPr>
        <w:t>0</w:t>
      </w:r>
      <w:r w:rsidR="00CC10E4">
        <w:rPr>
          <w:b/>
          <w:i/>
          <w:noProof/>
          <w:sz w:val="28"/>
        </w:rPr>
        <w:t>551</w:t>
      </w:r>
    </w:p>
    <w:p w:rsidR="00362AE0" w:rsidRDefault="00362AE0" w:rsidP="00362AE0">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62AE0" w:rsidTr="00362AE0">
        <w:tc>
          <w:tcPr>
            <w:tcW w:w="9641" w:type="dxa"/>
            <w:gridSpan w:val="9"/>
            <w:tcBorders>
              <w:top w:val="single" w:sz="4" w:space="0" w:color="auto"/>
              <w:left w:val="single" w:sz="4" w:space="0" w:color="auto"/>
              <w:right w:val="single" w:sz="4" w:space="0" w:color="auto"/>
            </w:tcBorders>
          </w:tcPr>
          <w:p w:rsidR="00362AE0" w:rsidRDefault="00362AE0" w:rsidP="00362AE0">
            <w:pPr>
              <w:pStyle w:val="CRCoverPage"/>
              <w:spacing w:after="0"/>
              <w:jc w:val="right"/>
              <w:rPr>
                <w:i/>
                <w:noProof/>
              </w:rPr>
            </w:pPr>
            <w:r>
              <w:rPr>
                <w:i/>
                <w:noProof/>
                <w:sz w:val="14"/>
              </w:rPr>
              <w:t>CR-Form-v11.2</w:t>
            </w:r>
          </w:p>
        </w:tc>
      </w:tr>
      <w:tr w:rsidR="00362AE0" w:rsidTr="00362AE0">
        <w:tc>
          <w:tcPr>
            <w:tcW w:w="9641" w:type="dxa"/>
            <w:gridSpan w:val="9"/>
            <w:tcBorders>
              <w:left w:val="single" w:sz="4" w:space="0" w:color="auto"/>
              <w:right w:val="single" w:sz="4" w:space="0" w:color="auto"/>
            </w:tcBorders>
          </w:tcPr>
          <w:p w:rsidR="00362AE0" w:rsidRDefault="00362AE0" w:rsidP="00362AE0">
            <w:pPr>
              <w:pStyle w:val="CRCoverPage"/>
              <w:spacing w:after="0"/>
              <w:jc w:val="center"/>
              <w:rPr>
                <w:noProof/>
              </w:rPr>
            </w:pPr>
            <w:r>
              <w:rPr>
                <w:b/>
                <w:noProof/>
                <w:sz w:val="32"/>
              </w:rPr>
              <w:t>CHANGE REQUEST</w:t>
            </w:r>
          </w:p>
        </w:tc>
      </w:tr>
      <w:tr w:rsidR="00362AE0" w:rsidTr="00362AE0">
        <w:tc>
          <w:tcPr>
            <w:tcW w:w="9641" w:type="dxa"/>
            <w:gridSpan w:val="9"/>
            <w:tcBorders>
              <w:left w:val="single" w:sz="4" w:space="0" w:color="auto"/>
              <w:right w:val="single" w:sz="4" w:space="0" w:color="auto"/>
            </w:tcBorders>
          </w:tcPr>
          <w:p w:rsidR="00362AE0" w:rsidRDefault="00362AE0" w:rsidP="00362AE0">
            <w:pPr>
              <w:pStyle w:val="CRCoverPage"/>
              <w:spacing w:after="0"/>
              <w:rPr>
                <w:noProof/>
                <w:sz w:val="8"/>
                <w:szCs w:val="8"/>
              </w:rPr>
            </w:pPr>
          </w:p>
        </w:tc>
      </w:tr>
      <w:tr w:rsidR="00362AE0" w:rsidTr="00362AE0">
        <w:tc>
          <w:tcPr>
            <w:tcW w:w="142" w:type="dxa"/>
            <w:tcBorders>
              <w:left w:val="single" w:sz="4" w:space="0" w:color="auto"/>
            </w:tcBorders>
          </w:tcPr>
          <w:p w:rsidR="00362AE0" w:rsidRDefault="00362AE0" w:rsidP="00362AE0">
            <w:pPr>
              <w:pStyle w:val="CRCoverPage"/>
              <w:spacing w:after="0"/>
              <w:jc w:val="right"/>
              <w:rPr>
                <w:noProof/>
              </w:rPr>
            </w:pPr>
          </w:p>
        </w:tc>
        <w:tc>
          <w:tcPr>
            <w:tcW w:w="2126" w:type="dxa"/>
            <w:shd w:val="pct30" w:color="FFFF00" w:fill="auto"/>
          </w:tcPr>
          <w:p w:rsidR="00362AE0" w:rsidRDefault="00362AE0" w:rsidP="00362AE0">
            <w:pPr>
              <w:pStyle w:val="CRCoverPage"/>
              <w:spacing w:after="0"/>
              <w:rPr>
                <w:b/>
                <w:noProof/>
                <w:sz w:val="28"/>
              </w:rPr>
            </w:pPr>
            <w:r>
              <w:rPr>
                <w:b/>
                <w:noProof/>
                <w:sz w:val="28"/>
              </w:rPr>
              <w:t>29.336</w:t>
            </w:r>
          </w:p>
        </w:tc>
        <w:tc>
          <w:tcPr>
            <w:tcW w:w="709" w:type="dxa"/>
          </w:tcPr>
          <w:p w:rsidR="00362AE0" w:rsidRDefault="00362AE0" w:rsidP="00362AE0">
            <w:pPr>
              <w:pStyle w:val="CRCoverPage"/>
              <w:spacing w:after="0"/>
              <w:jc w:val="center"/>
              <w:rPr>
                <w:noProof/>
              </w:rPr>
            </w:pPr>
            <w:r>
              <w:rPr>
                <w:b/>
                <w:noProof/>
                <w:sz w:val="28"/>
              </w:rPr>
              <w:t>CR</w:t>
            </w:r>
          </w:p>
        </w:tc>
        <w:tc>
          <w:tcPr>
            <w:tcW w:w="1276" w:type="dxa"/>
            <w:shd w:val="pct30" w:color="FFFF00" w:fill="auto"/>
          </w:tcPr>
          <w:p w:rsidR="00362AE0" w:rsidRDefault="00085B17" w:rsidP="00362AE0">
            <w:pPr>
              <w:pStyle w:val="CRCoverPage"/>
              <w:spacing w:after="0"/>
              <w:rPr>
                <w:noProof/>
              </w:rPr>
            </w:pPr>
            <w:r>
              <w:rPr>
                <w:b/>
                <w:noProof/>
                <w:sz w:val="28"/>
              </w:rPr>
              <w:t>0150</w:t>
            </w:r>
          </w:p>
        </w:tc>
        <w:tc>
          <w:tcPr>
            <w:tcW w:w="709" w:type="dxa"/>
          </w:tcPr>
          <w:p w:rsidR="00362AE0" w:rsidRDefault="00362AE0" w:rsidP="00362AE0">
            <w:pPr>
              <w:pStyle w:val="CRCoverPage"/>
              <w:tabs>
                <w:tab w:val="right" w:pos="625"/>
              </w:tabs>
              <w:spacing w:after="0"/>
              <w:jc w:val="center"/>
              <w:rPr>
                <w:noProof/>
              </w:rPr>
            </w:pPr>
            <w:r>
              <w:rPr>
                <w:b/>
                <w:bCs/>
                <w:noProof/>
                <w:sz w:val="28"/>
              </w:rPr>
              <w:t>rev</w:t>
            </w:r>
          </w:p>
        </w:tc>
        <w:tc>
          <w:tcPr>
            <w:tcW w:w="425" w:type="dxa"/>
            <w:shd w:val="pct30" w:color="FFFF00" w:fill="auto"/>
          </w:tcPr>
          <w:p w:rsidR="00362AE0" w:rsidRDefault="00CC10E4" w:rsidP="00362AE0">
            <w:pPr>
              <w:pStyle w:val="CRCoverPage"/>
              <w:spacing w:after="0"/>
              <w:jc w:val="center"/>
              <w:rPr>
                <w:b/>
                <w:noProof/>
              </w:rPr>
            </w:pPr>
            <w:r>
              <w:rPr>
                <w:b/>
                <w:noProof/>
                <w:sz w:val="32"/>
              </w:rPr>
              <w:t>1</w:t>
            </w:r>
          </w:p>
        </w:tc>
        <w:tc>
          <w:tcPr>
            <w:tcW w:w="2693" w:type="dxa"/>
          </w:tcPr>
          <w:p w:rsidR="00362AE0" w:rsidRDefault="00362AE0" w:rsidP="00362AE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62AE0" w:rsidRDefault="00362AE0" w:rsidP="00362AE0">
            <w:pPr>
              <w:pStyle w:val="CRCoverPage"/>
              <w:spacing w:after="0"/>
              <w:jc w:val="center"/>
              <w:rPr>
                <w:noProof/>
              </w:rPr>
            </w:pPr>
            <w:r>
              <w:rPr>
                <w:b/>
                <w:noProof/>
                <w:sz w:val="32"/>
              </w:rPr>
              <w:t>15.5.0</w:t>
            </w:r>
          </w:p>
        </w:tc>
        <w:tc>
          <w:tcPr>
            <w:tcW w:w="143" w:type="dxa"/>
            <w:tcBorders>
              <w:right w:val="single" w:sz="4" w:space="0" w:color="auto"/>
            </w:tcBorders>
          </w:tcPr>
          <w:p w:rsidR="00362AE0" w:rsidRDefault="00362AE0" w:rsidP="00362AE0">
            <w:pPr>
              <w:pStyle w:val="CRCoverPage"/>
              <w:spacing w:after="0"/>
              <w:rPr>
                <w:noProof/>
              </w:rPr>
            </w:pPr>
          </w:p>
        </w:tc>
      </w:tr>
      <w:tr w:rsidR="00362AE0" w:rsidTr="00362AE0">
        <w:tc>
          <w:tcPr>
            <w:tcW w:w="9641" w:type="dxa"/>
            <w:gridSpan w:val="9"/>
            <w:tcBorders>
              <w:left w:val="single" w:sz="4" w:space="0" w:color="auto"/>
              <w:right w:val="single" w:sz="4" w:space="0" w:color="auto"/>
            </w:tcBorders>
          </w:tcPr>
          <w:p w:rsidR="00362AE0" w:rsidRDefault="00362AE0" w:rsidP="00362AE0">
            <w:pPr>
              <w:pStyle w:val="CRCoverPage"/>
              <w:spacing w:after="0"/>
              <w:rPr>
                <w:noProof/>
              </w:rPr>
            </w:pPr>
          </w:p>
        </w:tc>
      </w:tr>
      <w:tr w:rsidR="00362AE0" w:rsidTr="00362AE0">
        <w:tc>
          <w:tcPr>
            <w:tcW w:w="9641" w:type="dxa"/>
            <w:gridSpan w:val="9"/>
            <w:tcBorders>
              <w:top w:val="single" w:sz="4" w:space="0" w:color="auto"/>
            </w:tcBorders>
          </w:tcPr>
          <w:p w:rsidR="00362AE0" w:rsidRPr="00F25D98" w:rsidRDefault="00362AE0" w:rsidP="00362AE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2AE0" w:rsidTr="00362AE0">
        <w:tc>
          <w:tcPr>
            <w:tcW w:w="9641" w:type="dxa"/>
            <w:gridSpan w:val="9"/>
          </w:tcPr>
          <w:p w:rsidR="00362AE0" w:rsidRDefault="00362AE0" w:rsidP="00362AE0">
            <w:pPr>
              <w:pStyle w:val="CRCoverPage"/>
              <w:spacing w:after="0"/>
              <w:rPr>
                <w:noProof/>
                <w:sz w:val="8"/>
                <w:szCs w:val="8"/>
              </w:rPr>
            </w:pPr>
          </w:p>
        </w:tc>
      </w:tr>
    </w:tbl>
    <w:p w:rsidR="00362AE0" w:rsidRDefault="00362AE0" w:rsidP="00362A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AE0" w:rsidTr="00362AE0">
        <w:tc>
          <w:tcPr>
            <w:tcW w:w="2835" w:type="dxa"/>
          </w:tcPr>
          <w:p w:rsidR="00362AE0" w:rsidRDefault="00362AE0" w:rsidP="00362AE0">
            <w:pPr>
              <w:pStyle w:val="CRCoverPage"/>
              <w:tabs>
                <w:tab w:val="right" w:pos="2751"/>
              </w:tabs>
              <w:spacing w:after="0"/>
              <w:rPr>
                <w:b/>
                <w:i/>
                <w:noProof/>
              </w:rPr>
            </w:pPr>
            <w:r>
              <w:rPr>
                <w:b/>
                <w:i/>
                <w:noProof/>
              </w:rPr>
              <w:t>Proposed change affects:</w:t>
            </w:r>
          </w:p>
        </w:tc>
        <w:tc>
          <w:tcPr>
            <w:tcW w:w="1418" w:type="dxa"/>
          </w:tcPr>
          <w:p w:rsidR="00362AE0" w:rsidRDefault="00362AE0" w:rsidP="00362A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2AE0" w:rsidRDefault="00362AE0" w:rsidP="00362AE0">
            <w:pPr>
              <w:pStyle w:val="CRCoverPage"/>
              <w:spacing w:after="0"/>
              <w:jc w:val="center"/>
              <w:rPr>
                <w:b/>
                <w:caps/>
                <w:noProof/>
              </w:rPr>
            </w:pPr>
          </w:p>
        </w:tc>
        <w:tc>
          <w:tcPr>
            <w:tcW w:w="709" w:type="dxa"/>
            <w:tcBorders>
              <w:left w:val="single" w:sz="4" w:space="0" w:color="auto"/>
            </w:tcBorders>
          </w:tcPr>
          <w:p w:rsidR="00362AE0" w:rsidRDefault="00362AE0" w:rsidP="00362A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2AE0" w:rsidRDefault="00362AE0" w:rsidP="00362AE0">
            <w:pPr>
              <w:pStyle w:val="CRCoverPage"/>
              <w:spacing w:after="0"/>
              <w:jc w:val="center"/>
              <w:rPr>
                <w:b/>
                <w:caps/>
                <w:noProof/>
              </w:rPr>
            </w:pPr>
          </w:p>
        </w:tc>
        <w:tc>
          <w:tcPr>
            <w:tcW w:w="2126" w:type="dxa"/>
          </w:tcPr>
          <w:p w:rsidR="00362AE0" w:rsidRDefault="00362AE0" w:rsidP="00362A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2AE0" w:rsidRDefault="00362AE0" w:rsidP="00362AE0">
            <w:pPr>
              <w:pStyle w:val="CRCoverPage"/>
              <w:spacing w:after="0"/>
              <w:jc w:val="center"/>
              <w:rPr>
                <w:b/>
                <w:caps/>
                <w:noProof/>
              </w:rPr>
            </w:pPr>
          </w:p>
        </w:tc>
        <w:tc>
          <w:tcPr>
            <w:tcW w:w="1418" w:type="dxa"/>
            <w:tcBorders>
              <w:left w:val="nil"/>
            </w:tcBorders>
          </w:tcPr>
          <w:p w:rsidR="00362AE0" w:rsidRDefault="00362AE0" w:rsidP="00362A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2AE0" w:rsidRDefault="00362AE0" w:rsidP="00362AE0">
            <w:pPr>
              <w:pStyle w:val="CRCoverPage"/>
              <w:spacing w:after="0"/>
              <w:jc w:val="center"/>
              <w:rPr>
                <w:b/>
                <w:bCs/>
                <w:caps/>
                <w:noProof/>
              </w:rPr>
            </w:pPr>
            <w:r>
              <w:rPr>
                <w:b/>
                <w:bCs/>
                <w:caps/>
                <w:noProof/>
              </w:rPr>
              <w:t>X</w:t>
            </w:r>
          </w:p>
        </w:tc>
      </w:tr>
    </w:tbl>
    <w:p w:rsidR="00362AE0" w:rsidRDefault="00362AE0" w:rsidP="00362AE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62AE0" w:rsidTr="00362AE0">
        <w:tc>
          <w:tcPr>
            <w:tcW w:w="9641" w:type="dxa"/>
            <w:gridSpan w:val="11"/>
          </w:tcPr>
          <w:p w:rsidR="00362AE0" w:rsidRDefault="00362AE0" w:rsidP="00362AE0">
            <w:pPr>
              <w:pStyle w:val="CRCoverPage"/>
              <w:spacing w:after="0"/>
              <w:rPr>
                <w:noProof/>
                <w:sz w:val="8"/>
                <w:szCs w:val="8"/>
              </w:rPr>
            </w:pPr>
          </w:p>
        </w:tc>
      </w:tr>
      <w:tr w:rsidR="00362AE0" w:rsidTr="00362AE0">
        <w:tc>
          <w:tcPr>
            <w:tcW w:w="1843" w:type="dxa"/>
            <w:tcBorders>
              <w:top w:val="single" w:sz="4" w:space="0" w:color="auto"/>
              <w:left w:val="single" w:sz="4" w:space="0" w:color="auto"/>
            </w:tcBorders>
          </w:tcPr>
          <w:p w:rsidR="00362AE0" w:rsidRDefault="00362AE0" w:rsidP="00362AE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62AE0" w:rsidRDefault="00362AE0" w:rsidP="00362AE0">
            <w:pPr>
              <w:pStyle w:val="CRCoverPage"/>
              <w:spacing w:after="0"/>
              <w:ind w:left="100"/>
              <w:rPr>
                <w:noProof/>
              </w:rPr>
            </w:pPr>
            <w:r>
              <w:rPr>
                <w:noProof/>
              </w:rPr>
              <w:t>Communication Pattern Deletion</w:t>
            </w:r>
          </w:p>
        </w:tc>
      </w:tr>
      <w:tr w:rsidR="00362AE0" w:rsidTr="00362AE0">
        <w:tc>
          <w:tcPr>
            <w:tcW w:w="1843" w:type="dxa"/>
            <w:tcBorders>
              <w:left w:val="single" w:sz="4" w:space="0" w:color="auto"/>
            </w:tcBorders>
          </w:tcPr>
          <w:p w:rsidR="00362AE0" w:rsidRDefault="00362AE0" w:rsidP="00362AE0">
            <w:pPr>
              <w:pStyle w:val="CRCoverPage"/>
              <w:spacing w:after="0"/>
              <w:rPr>
                <w:b/>
                <w:i/>
                <w:noProof/>
                <w:sz w:val="8"/>
                <w:szCs w:val="8"/>
              </w:rPr>
            </w:pPr>
          </w:p>
        </w:tc>
        <w:tc>
          <w:tcPr>
            <w:tcW w:w="7798" w:type="dxa"/>
            <w:gridSpan w:val="10"/>
            <w:tcBorders>
              <w:right w:val="single" w:sz="4" w:space="0" w:color="auto"/>
            </w:tcBorders>
          </w:tcPr>
          <w:p w:rsidR="00362AE0" w:rsidRDefault="00362AE0" w:rsidP="00362AE0">
            <w:pPr>
              <w:pStyle w:val="CRCoverPage"/>
              <w:spacing w:after="0"/>
              <w:rPr>
                <w:noProof/>
                <w:sz w:val="8"/>
                <w:szCs w:val="8"/>
              </w:rPr>
            </w:pPr>
          </w:p>
        </w:tc>
      </w:tr>
      <w:tr w:rsidR="00362AE0" w:rsidTr="00362AE0">
        <w:tc>
          <w:tcPr>
            <w:tcW w:w="1843" w:type="dxa"/>
            <w:tcBorders>
              <w:left w:val="single" w:sz="4" w:space="0" w:color="auto"/>
            </w:tcBorders>
          </w:tcPr>
          <w:p w:rsidR="00362AE0" w:rsidRDefault="00362AE0" w:rsidP="00362AE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62AE0" w:rsidRDefault="00362AE0" w:rsidP="00362AE0">
            <w:pPr>
              <w:pStyle w:val="CRCoverPage"/>
              <w:spacing w:after="0"/>
              <w:ind w:left="100"/>
              <w:rPr>
                <w:noProof/>
              </w:rPr>
            </w:pPr>
            <w:r>
              <w:rPr>
                <w:noProof/>
              </w:rPr>
              <w:t>Nokia, Nokia Shanghai Bell</w:t>
            </w:r>
          </w:p>
        </w:tc>
      </w:tr>
      <w:tr w:rsidR="00362AE0" w:rsidTr="00362AE0">
        <w:tc>
          <w:tcPr>
            <w:tcW w:w="1843" w:type="dxa"/>
            <w:tcBorders>
              <w:left w:val="single" w:sz="4" w:space="0" w:color="auto"/>
            </w:tcBorders>
          </w:tcPr>
          <w:p w:rsidR="00362AE0" w:rsidRDefault="00362AE0" w:rsidP="00362AE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62AE0" w:rsidRDefault="00362AE0" w:rsidP="00362AE0">
            <w:pPr>
              <w:pStyle w:val="CRCoverPage"/>
              <w:spacing w:after="0"/>
              <w:ind w:left="100"/>
              <w:rPr>
                <w:noProof/>
              </w:rPr>
            </w:pPr>
            <w:r>
              <w:rPr>
                <w:noProof/>
              </w:rPr>
              <w:t>CT4</w:t>
            </w:r>
          </w:p>
        </w:tc>
      </w:tr>
      <w:tr w:rsidR="00362AE0" w:rsidTr="00362AE0">
        <w:tc>
          <w:tcPr>
            <w:tcW w:w="1843" w:type="dxa"/>
            <w:tcBorders>
              <w:left w:val="single" w:sz="4" w:space="0" w:color="auto"/>
            </w:tcBorders>
          </w:tcPr>
          <w:p w:rsidR="00362AE0" w:rsidRDefault="00362AE0" w:rsidP="00362AE0">
            <w:pPr>
              <w:pStyle w:val="CRCoverPage"/>
              <w:spacing w:after="0"/>
              <w:rPr>
                <w:b/>
                <w:i/>
                <w:noProof/>
                <w:sz w:val="8"/>
                <w:szCs w:val="8"/>
              </w:rPr>
            </w:pPr>
          </w:p>
        </w:tc>
        <w:tc>
          <w:tcPr>
            <w:tcW w:w="7798" w:type="dxa"/>
            <w:gridSpan w:val="10"/>
            <w:tcBorders>
              <w:right w:val="single" w:sz="4" w:space="0" w:color="auto"/>
            </w:tcBorders>
          </w:tcPr>
          <w:p w:rsidR="00362AE0" w:rsidRDefault="00362AE0" w:rsidP="00362AE0">
            <w:pPr>
              <w:pStyle w:val="CRCoverPage"/>
              <w:spacing w:after="0"/>
              <w:rPr>
                <w:noProof/>
                <w:sz w:val="8"/>
                <w:szCs w:val="8"/>
              </w:rPr>
            </w:pPr>
          </w:p>
        </w:tc>
      </w:tr>
      <w:tr w:rsidR="00362AE0" w:rsidTr="00362AE0">
        <w:tc>
          <w:tcPr>
            <w:tcW w:w="1843" w:type="dxa"/>
            <w:tcBorders>
              <w:left w:val="single" w:sz="4" w:space="0" w:color="auto"/>
            </w:tcBorders>
          </w:tcPr>
          <w:p w:rsidR="00362AE0" w:rsidRDefault="00362AE0" w:rsidP="00362AE0">
            <w:pPr>
              <w:pStyle w:val="CRCoverPage"/>
              <w:tabs>
                <w:tab w:val="right" w:pos="1759"/>
              </w:tabs>
              <w:spacing w:after="0"/>
              <w:rPr>
                <w:b/>
                <w:i/>
                <w:noProof/>
              </w:rPr>
            </w:pPr>
            <w:r>
              <w:rPr>
                <w:b/>
                <w:i/>
                <w:noProof/>
              </w:rPr>
              <w:t>Work item code:</w:t>
            </w:r>
          </w:p>
        </w:tc>
        <w:tc>
          <w:tcPr>
            <w:tcW w:w="3260" w:type="dxa"/>
            <w:gridSpan w:val="5"/>
            <w:shd w:val="pct30" w:color="FFFF00" w:fill="auto"/>
          </w:tcPr>
          <w:p w:rsidR="00362AE0" w:rsidRDefault="00362AE0" w:rsidP="00362AE0">
            <w:pPr>
              <w:pStyle w:val="CRCoverPage"/>
              <w:spacing w:after="0"/>
              <w:ind w:left="100"/>
              <w:rPr>
                <w:noProof/>
              </w:rPr>
            </w:pPr>
            <w:r>
              <w:rPr>
                <w:noProof/>
              </w:rPr>
              <w:t>MONTE-CT, TEI15</w:t>
            </w:r>
          </w:p>
        </w:tc>
        <w:tc>
          <w:tcPr>
            <w:tcW w:w="994" w:type="dxa"/>
            <w:gridSpan w:val="2"/>
            <w:tcBorders>
              <w:left w:val="nil"/>
            </w:tcBorders>
          </w:tcPr>
          <w:p w:rsidR="00362AE0" w:rsidRDefault="00362AE0" w:rsidP="00362AE0">
            <w:pPr>
              <w:pStyle w:val="CRCoverPage"/>
              <w:spacing w:after="0"/>
              <w:ind w:right="100"/>
              <w:rPr>
                <w:noProof/>
              </w:rPr>
            </w:pPr>
          </w:p>
        </w:tc>
        <w:tc>
          <w:tcPr>
            <w:tcW w:w="1417" w:type="dxa"/>
            <w:gridSpan w:val="2"/>
            <w:tcBorders>
              <w:left w:val="nil"/>
            </w:tcBorders>
          </w:tcPr>
          <w:p w:rsidR="00362AE0" w:rsidRDefault="00362AE0" w:rsidP="00362AE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62AE0" w:rsidRDefault="00362AE0" w:rsidP="00362AE0">
            <w:pPr>
              <w:pStyle w:val="CRCoverPage"/>
              <w:spacing w:after="0"/>
              <w:ind w:left="100"/>
              <w:rPr>
                <w:noProof/>
              </w:rPr>
            </w:pPr>
            <w:r>
              <w:rPr>
                <w:noProof/>
              </w:rPr>
              <w:t>2019-0</w:t>
            </w:r>
            <w:r w:rsidR="00CC10E4">
              <w:rPr>
                <w:noProof/>
              </w:rPr>
              <w:t>3</w:t>
            </w:r>
            <w:r>
              <w:rPr>
                <w:noProof/>
              </w:rPr>
              <w:t>-</w:t>
            </w:r>
            <w:r w:rsidR="00CC10E4">
              <w:rPr>
                <w:noProof/>
              </w:rPr>
              <w:t>01</w:t>
            </w:r>
          </w:p>
        </w:tc>
      </w:tr>
      <w:tr w:rsidR="00362AE0" w:rsidTr="00362AE0">
        <w:tc>
          <w:tcPr>
            <w:tcW w:w="1843" w:type="dxa"/>
            <w:tcBorders>
              <w:left w:val="single" w:sz="4" w:space="0" w:color="auto"/>
            </w:tcBorders>
          </w:tcPr>
          <w:p w:rsidR="00362AE0" w:rsidRDefault="00362AE0" w:rsidP="00362AE0">
            <w:pPr>
              <w:pStyle w:val="CRCoverPage"/>
              <w:spacing w:after="0"/>
              <w:rPr>
                <w:b/>
                <w:i/>
                <w:noProof/>
                <w:sz w:val="8"/>
                <w:szCs w:val="8"/>
              </w:rPr>
            </w:pPr>
          </w:p>
        </w:tc>
        <w:tc>
          <w:tcPr>
            <w:tcW w:w="1560" w:type="dxa"/>
            <w:gridSpan w:val="4"/>
          </w:tcPr>
          <w:p w:rsidR="00362AE0" w:rsidRDefault="00362AE0" w:rsidP="00362AE0">
            <w:pPr>
              <w:pStyle w:val="CRCoverPage"/>
              <w:spacing w:after="0"/>
              <w:rPr>
                <w:noProof/>
                <w:sz w:val="8"/>
                <w:szCs w:val="8"/>
              </w:rPr>
            </w:pPr>
          </w:p>
        </w:tc>
        <w:tc>
          <w:tcPr>
            <w:tcW w:w="2694" w:type="dxa"/>
            <w:gridSpan w:val="3"/>
          </w:tcPr>
          <w:p w:rsidR="00362AE0" w:rsidRDefault="00362AE0" w:rsidP="00362AE0">
            <w:pPr>
              <w:pStyle w:val="CRCoverPage"/>
              <w:spacing w:after="0"/>
              <w:rPr>
                <w:noProof/>
                <w:sz w:val="8"/>
                <w:szCs w:val="8"/>
              </w:rPr>
            </w:pPr>
          </w:p>
        </w:tc>
        <w:tc>
          <w:tcPr>
            <w:tcW w:w="1417" w:type="dxa"/>
            <w:gridSpan w:val="2"/>
          </w:tcPr>
          <w:p w:rsidR="00362AE0" w:rsidRDefault="00362AE0" w:rsidP="00362AE0">
            <w:pPr>
              <w:pStyle w:val="CRCoverPage"/>
              <w:spacing w:after="0"/>
              <w:rPr>
                <w:noProof/>
                <w:sz w:val="8"/>
                <w:szCs w:val="8"/>
              </w:rPr>
            </w:pPr>
          </w:p>
        </w:tc>
        <w:tc>
          <w:tcPr>
            <w:tcW w:w="2127" w:type="dxa"/>
            <w:tcBorders>
              <w:right w:val="single" w:sz="4" w:space="0" w:color="auto"/>
            </w:tcBorders>
          </w:tcPr>
          <w:p w:rsidR="00362AE0" w:rsidRDefault="00362AE0" w:rsidP="00362AE0">
            <w:pPr>
              <w:pStyle w:val="CRCoverPage"/>
              <w:spacing w:after="0"/>
              <w:rPr>
                <w:noProof/>
                <w:sz w:val="8"/>
                <w:szCs w:val="8"/>
              </w:rPr>
            </w:pPr>
          </w:p>
        </w:tc>
      </w:tr>
      <w:tr w:rsidR="00362AE0" w:rsidTr="00362AE0">
        <w:trPr>
          <w:cantSplit/>
        </w:trPr>
        <w:tc>
          <w:tcPr>
            <w:tcW w:w="1843" w:type="dxa"/>
            <w:tcBorders>
              <w:left w:val="single" w:sz="4" w:space="0" w:color="auto"/>
            </w:tcBorders>
          </w:tcPr>
          <w:p w:rsidR="00362AE0" w:rsidRDefault="00362AE0" w:rsidP="00362AE0">
            <w:pPr>
              <w:pStyle w:val="CRCoverPage"/>
              <w:tabs>
                <w:tab w:val="right" w:pos="1759"/>
              </w:tabs>
              <w:spacing w:after="0"/>
              <w:rPr>
                <w:b/>
                <w:i/>
                <w:noProof/>
              </w:rPr>
            </w:pPr>
            <w:r>
              <w:rPr>
                <w:b/>
                <w:i/>
                <w:noProof/>
              </w:rPr>
              <w:t>Category:</w:t>
            </w:r>
          </w:p>
        </w:tc>
        <w:tc>
          <w:tcPr>
            <w:tcW w:w="425" w:type="dxa"/>
            <w:shd w:val="pct30" w:color="FFFF00" w:fill="auto"/>
          </w:tcPr>
          <w:p w:rsidR="00362AE0" w:rsidRDefault="00362AE0" w:rsidP="00362AE0">
            <w:pPr>
              <w:pStyle w:val="CRCoverPage"/>
              <w:spacing w:after="0"/>
              <w:ind w:left="100"/>
              <w:rPr>
                <w:b/>
                <w:noProof/>
              </w:rPr>
            </w:pPr>
            <w:r>
              <w:rPr>
                <w:b/>
                <w:noProof/>
              </w:rPr>
              <w:t>F</w:t>
            </w:r>
          </w:p>
        </w:tc>
        <w:tc>
          <w:tcPr>
            <w:tcW w:w="3829" w:type="dxa"/>
            <w:gridSpan w:val="6"/>
            <w:tcBorders>
              <w:left w:val="nil"/>
            </w:tcBorders>
          </w:tcPr>
          <w:p w:rsidR="00362AE0" w:rsidRDefault="00362AE0" w:rsidP="00362AE0">
            <w:pPr>
              <w:pStyle w:val="CRCoverPage"/>
              <w:spacing w:after="0"/>
              <w:rPr>
                <w:noProof/>
              </w:rPr>
            </w:pPr>
          </w:p>
        </w:tc>
        <w:tc>
          <w:tcPr>
            <w:tcW w:w="1417" w:type="dxa"/>
            <w:gridSpan w:val="2"/>
            <w:tcBorders>
              <w:left w:val="nil"/>
            </w:tcBorders>
          </w:tcPr>
          <w:p w:rsidR="00362AE0" w:rsidRDefault="00362AE0" w:rsidP="00362A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62AE0" w:rsidRDefault="00362AE0" w:rsidP="00362AE0">
            <w:pPr>
              <w:pStyle w:val="CRCoverPage"/>
              <w:spacing w:after="0"/>
              <w:ind w:left="100"/>
              <w:rPr>
                <w:noProof/>
              </w:rPr>
            </w:pPr>
            <w:r>
              <w:rPr>
                <w:noProof/>
              </w:rPr>
              <w:t>Rel-15</w:t>
            </w:r>
          </w:p>
        </w:tc>
      </w:tr>
      <w:tr w:rsidR="00362AE0" w:rsidTr="00362AE0">
        <w:tc>
          <w:tcPr>
            <w:tcW w:w="1843" w:type="dxa"/>
            <w:tcBorders>
              <w:left w:val="single" w:sz="4" w:space="0" w:color="auto"/>
              <w:bottom w:val="single" w:sz="4" w:space="0" w:color="auto"/>
            </w:tcBorders>
          </w:tcPr>
          <w:p w:rsidR="00362AE0" w:rsidRDefault="00362AE0" w:rsidP="00362AE0">
            <w:pPr>
              <w:pStyle w:val="CRCoverPage"/>
              <w:spacing w:after="0"/>
              <w:rPr>
                <w:b/>
                <w:i/>
                <w:noProof/>
              </w:rPr>
            </w:pPr>
          </w:p>
        </w:tc>
        <w:tc>
          <w:tcPr>
            <w:tcW w:w="4678" w:type="dxa"/>
            <w:gridSpan w:val="8"/>
            <w:tcBorders>
              <w:bottom w:val="single" w:sz="4" w:space="0" w:color="auto"/>
            </w:tcBorders>
          </w:tcPr>
          <w:p w:rsidR="00362AE0" w:rsidRDefault="00362AE0" w:rsidP="00362A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62AE0" w:rsidRDefault="00362AE0" w:rsidP="00362A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62AE0" w:rsidRPr="007C2097" w:rsidRDefault="00362AE0" w:rsidP="00362A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2AE0" w:rsidTr="00362AE0">
        <w:tc>
          <w:tcPr>
            <w:tcW w:w="1843" w:type="dxa"/>
          </w:tcPr>
          <w:p w:rsidR="00362AE0" w:rsidRDefault="00362AE0" w:rsidP="00362AE0">
            <w:pPr>
              <w:pStyle w:val="CRCoverPage"/>
              <w:spacing w:after="0"/>
              <w:rPr>
                <w:b/>
                <w:i/>
                <w:noProof/>
                <w:sz w:val="8"/>
                <w:szCs w:val="8"/>
              </w:rPr>
            </w:pPr>
          </w:p>
        </w:tc>
        <w:tc>
          <w:tcPr>
            <w:tcW w:w="7798" w:type="dxa"/>
            <w:gridSpan w:val="10"/>
          </w:tcPr>
          <w:p w:rsidR="00362AE0" w:rsidRDefault="00362AE0" w:rsidP="00362AE0">
            <w:pPr>
              <w:pStyle w:val="CRCoverPage"/>
              <w:spacing w:after="0"/>
              <w:rPr>
                <w:noProof/>
                <w:sz w:val="8"/>
                <w:szCs w:val="8"/>
              </w:rPr>
            </w:pPr>
          </w:p>
        </w:tc>
      </w:tr>
      <w:tr w:rsidR="00362AE0" w:rsidTr="00362AE0">
        <w:tc>
          <w:tcPr>
            <w:tcW w:w="2268" w:type="dxa"/>
            <w:gridSpan w:val="2"/>
            <w:tcBorders>
              <w:top w:val="single" w:sz="4" w:space="0" w:color="auto"/>
              <w:left w:val="single" w:sz="4" w:space="0" w:color="auto"/>
            </w:tcBorders>
          </w:tcPr>
          <w:p w:rsidR="00362AE0" w:rsidRDefault="00362AE0" w:rsidP="00362AE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62AE0" w:rsidRDefault="00B86062" w:rsidP="00362AE0">
            <w:pPr>
              <w:pStyle w:val="CRCoverPage"/>
              <w:spacing w:after="0"/>
              <w:ind w:left="100"/>
              <w:rPr>
                <w:noProof/>
              </w:rPr>
            </w:pPr>
            <w:r>
              <w:rPr>
                <w:noProof/>
              </w:rPr>
              <w:t xml:space="preserve">When a CIR command is received from the SCEF, the HSS checks whether the requested service (e.g. configuration of communication pattern) is allowed for the UE. If allowed (at configuration time), but </w:t>
            </w:r>
            <w:r w:rsidR="00F671D6">
              <w:rPr>
                <w:noProof/>
              </w:rPr>
              <w:t xml:space="preserve">allowance is </w:t>
            </w:r>
            <w:r>
              <w:rPr>
                <w:noProof/>
              </w:rPr>
              <w:t>subsequently revoked, there is no way to inform the SCEF that the configured communication pattern are no longer operative.</w:t>
            </w:r>
          </w:p>
          <w:p w:rsidR="00B86062" w:rsidRDefault="00B86062" w:rsidP="00362AE0">
            <w:pPr>
              <w:pStyle w:val="CRCoverPage"/>
              <w:spacing w:after="0"/>
              <w:ind w:left="100"/>
              <w:rPr>
                <w:noProof/>
              </w:rPr>
            </w:pPr>
            <w:r>
              <w:rPr>
                <w:noProof/>
              </w:rPr>
              <w:t xml:space="preserve">Also a </w:t>
            </w:r>
            <w:r w:rsidR="00972A3B">
              <w:rPr>
                <w:noProof/>
              </w:rPr>
              <w:t>optimal manner to remove all communication pattern by the SCEF is not supported.</w:t>
            </w:r>
          </w:p>
        </w:tc>
      </w:tr>
      <w:tr w:rsidR="00362AE0" w:rsidTr="00362AE0">
        <w:tc>
          <w:tcPr>
            <w:tcW w:w="2268" w:type="dxa"/>
            <w:gridSpan w:val="2"/>
            <w:tcBorders>
              <w:left w:val="single" w:sz="4" w:space="0" w:color="auto"/>
            </w:tcBorders>
          </w:tcPr>
          <w:p w:rsidR="00362AE0" w:rsidRDefault="00362AE0" w:rsidP="00362AE0">
            <w:pPr>
              <w:pStyle w:val="CRCoverPage"/>
              <w:spacing w:after="0"/>
              <w:rPr>
                <w:b/>
                <w:i/>
                <w:noProof/>
                <w:sz w:val="8"/>
                <w:szCs w:val="8"/>
              </w:rPr>
            </w:pPr>
          </w:p>
        </w:tc>
        <w:tc>
          <w:tcPr>
            <w:tcW w:w="7373" w:type="dxa"/>
            <w:gridSpan w:val="9"/>
            <w:tcBorders>
              <w:right w:val="single" w:sz="4" w:space="0" w:color="auto"/>
            </w:tcBorders>
          </w:tcPr>
          <w:p w:rsidR="00362AE0" w:rsidRDefault="00362AE0" w:rsidP="00362AE0">
            <w:pPr>
              <w:pStyle w:val="CRCoverPage"/>
              <w:spacing w:after="0"/>
              <w:rPr>
                <w:noProof/>
                <w:sz w:val="8"/>
                <w:szCs w:val="8"/>
              </w:rPr>
            </w:pPr>
          </w:p>
        </w:tc>
      </w:tr>
      <w:tr w:rsidR="00362AE0" w:rsidTr="00362AE0">
        <w:tc>
          <w:tcPr>
            <w:tcW w:w="2268" w:type="dxa"/>
            <w:gridSpan w:val="2"/>
            <w:tcBorders>
              <w:left w:val="single" w:sz="4" w:space="0" w:color="auto"/>
            </w:tcBorders>
          </w:tcPr>
          <w:p w:rsidR="00362AE0" w:rsidRDefault="00362AE0" w:rsidP="00362AE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62AE0" w:rsidRDefault="00972A3B" w:rsidP="00362AE0">
            <w:pPr>
              <w:pStyle w:val="CRCoverPage"/>
              <w:spacing w:after="0"/>
              <w:ind w:left="100"/>
              <w:rPr>
                <w:noProof/>
              </w:rPr>
            </w:pPr>
            <w:r>
              <w:rPr>
                <w:noProof/>
              </w:rPr>
              <w:t>Introduce a mechanism that allows the SCEF to delete all Communication Pattern for a UE in an optimized way.</w:t>
            </w:r>
          </w:p>
          <w:p w:rsidR="00972A3B" w:rsidRDefault="00972A3B" w:rsidP="00362AE0">
            <w:pPr>
              <w:pStyle w:val="CRCoverPage"/>
              <w:spacing w:after="0"/>
              <w:ind w:left="100"/>
              <w:rPr>
                <w:noProof/>
              </w:rPr>
            </w:pPr>
            <w:r>
              <w:rPr>
                <w:noProof/>
              </w:rPr>
              <w:t>Introduce a mechanism that allows the HSS to indicate deletion of all configured communication pattern to the SCEF</w:t>
            </w:r>
          </w:p>
          <w:p w:rsidR="00362AE0" w:rsidRDefault="00362AE0" w:rsidP="00972A3B">
            <w:pPr>
              <w:pStyle w:val="CRCoverPage"/>
              <w:spacing w:after="0"/>
              <w:rPr>
                <w:noProof/>
              </w:rPr>
            </w:pPr>
          </w:p>
        </w:tc>
      </w:tr>
      <w:tr w:rsidR="00362AE0" w:rsidTr="00362AE0">
        <w:tc>
          <w:tcPr>
            <w:tcW w:w="2268" w:type="dxa"/>
            <w:gridSpan w:val="2"/>
            <w:tcBorders>
              <w:left w:val="single" w:sz="4" w:space="0" w:color="auto"/>
            </w:tcBorders>
          </w:tcPr>
          <w:p w:rsidR="00362AE0" w:rsidRDefault="00362AE0" w:rsidP="00362AE0">
            <w:pPr>
              <w:pStyle w:val="CRCoverPage"/>
              <w:spacing w:after="0"/>
              <w:rPr>
                <w:b/>
                <w:i/>
                <w:noProof/>
                <w:sz w:val="8"/>
                <w:szCs w:val="8"/>
              </w:rPr>
            </w:pPr>
          </w:p>
        </w:tc>
        <w:tc>
          <w:tcPr>
            <w:tcW w:w="7373" w:type="dxa"/>
            <w:gridSpan w:val="9"/>
            <w:tcBorders>
              <w:right w:val="single" w:sz="4" w:space="0" w:color="auto"/>
            </w:tcBorders>
          </w:tcPr>
          <w:p w:rsidR="00362AE0" w:rsidRDefault="00362AE0" w:rsidP="00362AE0">
            <w:pPr>
              <w:pStyle w:val="CRCoverPage"/>
              <w:spacing w:after="0"/>
              <w:rPr>
                <w:noProof/>
                <w:sz w:val="8"/>
                <w:szCs w:val="8"/>
              </w:rPr>
            </w:pPr>
          </w:p>
        </w:tc>
      </w:tr>
      <w:tr w:rsidR="00362AE0" w:rsidTr="00362AE0">
        <w:tc>
          <w:tcPr>
            <w:tcW w:w="2268" w:type="dxa"/>
            <w:gridSpan w:val="2"/>
            <w:tcBorders>
              <w:left w:val="single" w:sz="4" w:space="0" w:color="auto"/>
              <w:bottom w:val="single" w:sz="4" w:space="0" w:color="auto"/>
            </w:tcBorders>
          </w:tcPr>
          <w:p w:rsidR="00362AE0" w:rsidRDefault="00362AE0" w:rsidP="00362AE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62AE0" w:rsidRDefault="00972A3B" w:rsidP="00362AE0">
            <w:pPr>
              <w:pStyle w:val="CRCoverPage"/>
              <w:spacing w:after="0"/>
              <w:ind w:left="100"/>
              <w:rPr>
                <w:noProof/>
              </w:rPr>
            </w:pPr>
            <w:r>
              <w:rPr>
                <w:noProof/>
              </w:rPr>
              <w:t>Massive signalling and/or quite large information when CP are deleted by the SCEF.</w:t>
            </w:r>
          </w:p>
          <w:p w:rsidR="00972A3B" w:rsidRDefault="00972A3B" w:rsidP="00362AE0">
            <w:pPr>
              <w:pStyle w:val="CRCoverPage"/>
              <w:spacing w:after="0"/>
              <w:ind w:left="100"/>
              <w:rPr>
                <w:noProof/>
              </w:rPr>
            </w:pPr>
            <w:r>
              <w:rPr>
                <w:noProof/>
              </w:rPr>
              <w:t>No way to indicate deletion of CP from HSS to SCEF</w:t>
            </w:r>
          </w:p>
        </w:tc>
      </w:tr>
      <w:tr w:rsidR="00362AE0" w:rsidTr="00362AE0">
        <w:tc>
          <w:tcPr>
            <w:tcW w:w="2268" w:type="dxa"/>
            <w:gridSpan w:val="2"/>
          </w:tcPr>
          <w:p w:rsidR="00362AE0" w:rsidRDefault="00362AE0" w:rsidP="00362AE0">
            <w:pPr>
              <w:pStyle w:val="CRCoverPage"/>
              <w:spacing w:after="0"/>
              <w:rPr>
                <w:b/>
                <w:i/>
                <w:noProof/>
                <w:sz w:val="8"/>
                <w:szCs w:val="8"/>
              </w:rPr>
            </w:pPr>
          </w:p>
        </w:tc>
        <w:tc>
          <w:tcPr>
            <w:tcW w:w="7373" w:type="dxa"/>
            <w:gridSpan w:val="9"/>
          </w:tcPr>
          <w:p w:rsidR="00362AE0" w:rsidRDefault="00362AE0" w:rsidP="00362AE0">
            <w:pPr>
              <w:pStyle w:val="CRCoverPage"/>
              <w:spacing w:after="0"/>
              <w:rPr>
                <w:noProof/>
                <w:sz w:val="8"/>
                <w:szCs w:val="8"/>
              </w:rPr>
            </w:pPr>
          </w:p>
        </w:tc>
      </w:tr>
      <w:tr w:rsidR="00362AE0" w:rsidTr="00362AE0">
        <w:tc>
          <w:tcPr>
            <w:tcW w:w="2268" w:type="dxa"/>
            <w:gridSpan w:val="2"/>
            <w:tcBorders>
              <w:top w:val="single" w:sz="4" w:space="0" w:color="auto"/>
              <w:left w:val="single" w:sz="4" w:space="0" w:color="auto"/>
            </w:tcBorders>
          </w:tcPr>
          <w:p w:rsidR="00362AE0" w:rsidRDefault="00362AE0" w:rsidP="00362AE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62AE0" w:rsidRDefault="00972A3B" w:rsidP="00362AE0">
            <w:pPr>
              <w:pStyle w:val="CRCoverPage"/>
              <w:spacing w:after="0"/>
              <w:ind w:left="100"/>
              <w:rPr>
                <w:noProof/>
              </w:rPr>
            </w:pPr>
            <w:r>
              <w:rPr>
                <w:noProof/>
              </w:rPr>
              <w:t xml:space="preserve">7.2.1.2, 7.2.2.1, 7.2.2.2, </w:t>
            </w:r>
            <w:r w:rsidR="00E30CEF">
              <w:rPr>
                <w:noProof/>
              </w:rPr>
              <w:t>8.4.23.1, 8.4.39, 8.4.63</w:t>
            </w:r>
          </w:p>
        </w:tc>
      </w:tr>
      <w:tr w:rsidR="00362AE0" w:rsidTr="00362AE0">
        <w:tc>
          <w:tcPr>
            <w:tcW w:w="2268" w:type="dxa"/>
            <w:gridSpan w:val="2"/>
            <w:tcBorders>
              <w:left w:val="single" w:sz="4" w:space="0" w:color="auto"/>
            </w:tcBorders>
          </w:tcPr>
          <w:p w:rsidR="00362AE0" w:rsidRDefault="00362AE0" w:rsidP="00362AE0">
            <w:pPr>
              <w:pStyle w:val="CRCoverPage"/>
              <w:spacing w:after="0"/>
              <w:rPr>
                <w:b/>
                <w:i/>
                <w:noProof/>
                <w:sz w:val="8"/>
                <w:szCs w:val="8"/>
              </w:rPr>
            </w:pPr>
          </w:p>
        </w:tc>
        <w:tc>
          <w:tcPr>
            <w:tcW w:w="7373" w:type="dxa"/>
            <w:gridSpan w:val="9"/>
            <w:tcBorders>
              <w:right w:val="single" w:sz="4" w:space="0" w:color="auto"/>
            </w:tcBorders>
          </w:tcPr>
          <w:p w:rsidR="00362AE0" w:rsidRDefault="00362AE0" w:rsidP="00362AE0">
            <w:pPr>
              <w:pStyle w:val="CRCoverPage"/>
              <w:spacing w:after="0"/>
              <w:rPr>
                <w:noProof/>
                <w:sz w:val="8"/>
                <w:szCs w:val="8"/>
              </w:rPr>
            </w:pPr>
          </w:p>
        </w:tc>
      </w:tr>
      <w:tr w:rsidR="00362AE0" w:rsidTr="00362AE0">
        <w:tc>
          <w:tcPr>
            <w:tcW w:w="2268" w:type="dxa"/>
            <w:gridSpan w:val="2"/>
            <w:tcBorders>
              <w:left w:val="single" w:sz="4" w:space="0" w:color="auto"/>
            </w:tcBorders>
          </w:tcPr>
          <w:p w:rsidR="00362AE0" w:rsidRDefault="00362AE0" w:rsidP="00362A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62AE0" w:rsidRDefault="00362AE0" w:rsidP="00362A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2AE0" w:rsidRDefault="00362AE0" w:rsidP="00362AE0">
            <w:pPr>
              <w:pStyle w:val="CRCoverPage"/>
              <w:spacing w:after="0"/>
              <w:jc w:val="center"/>
              <w:rPr>
                <w:b/>
                <w:caps/>
                <w:noProof/>
              </w:rPr>
            </w:pPr>
            <w:r>
              <w:rPr>
                <w:b/>
                <w:caps/>
                <w:noProof/>
              </w:rPr>
              <w:t>N</w:t>
            </w:r>
          </w:p>
        </w:tc>
        <w:tc>
          <w:tcPr>
            <w:tcW w:w="2977" w:type="dxa"/>
            <w:gridSpan w:val="3"/>
          </w:tcPr>
          <w:p w:rsidR="00362AE0" w:rsidRDefault="00362AE0" w:rsidP="00362AE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62AE0" w:rsidRDefault="00362AE0" w:rsidP="00362AE0">
            <w:pPr>
              <w:pStyle w:val="CRCoverPage"/>
              <w:spacing w:after="0"/>
              <w:ind w:left="99"/>
              <w:rPr>
                <w:noProof/>
              </w:rPr>
            </w:pPr>
          </w:p>
        </w:tc>
      </w:tr>
      <w:tr w:rsidR="00362AE0" w:rsidTr="00362AE0">
        <w:tc>
          <w:tcPr>
            <w:tcW w:w="2268" w:type="dxa"/>
            <w:gridSpan w:val="2"/>
            <w:tcBorders>
              <w:left w:val="single" w:sz="4" w:space="0" w:color="auto"/>
            </w:tcBorders>
          </w:tcPr>
          <w:p w:rsidR="00362AE0" w:rsidRDefault="00362AE0" w:rsidP="00362A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62AE0" w:rsidRDefault="00362AE0" w:rsidP="00362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2AE0" w:rsidRDefault="00362AE0" w:rsidP="00362AE0">
            <w:pPr>
              <w:pStyle w:val="CRCoverPage"/>
              <w:spacing w:after="0"/>
              <w:jc w:val="center"/>
              <w:rPr>
                <w:b/>
                <w:caps/>
                <w:noProof/>
              </w:rPr>
            </w:pPr>
            <w:r>
              <w:rPr>
                <w:b/>
                <w:caps/>
                <w:noProof/>
              </w:rPr>
              <w:t>X</w:t>
            </w:r>
          </w:p>
        </w:tc>
        <w:tc>
          <w:tcPr>
            <w:tcW w:w="2977" w:type="dxa"/>
            <w:gridSpan w:val="3"/>
          </w:tcPr>
          <w:p w:rsidR="00362AE0" w:rsidRDefault="00362AE0" w:rsidP="00362AE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62AE0" w:rsidRDefault="00362AE0" w:rsidP="00362AE0">
            <w:pPr>
              <w:pStyle w:val="CRCoverPage"/>
              <w:spacing w:after="0"/>
              <w:ind w:left="99"/>
              <w:rPr>
                <w:noProof/>
              </w:rPr>
            </w:pPr>
            <w:r>
              <w:rPr>
                <w:noProof/>
              </w:rPr>
              <w:t xml:space="preserve">TS/TR ... CR ... </w:t>
            </w:r>
          </w:p>
        </w:tc>
      </w:tr>
      <w:tr w:rsidR="00362AE0" w:rsidTr="00362AE0">
        <w:tc>
          <w:tcPr>
            <w:tcW w:w="2268" w:type="dxa"/>
            <w:gridSpan w:val="2"/>
            <w:tcBorders>
              <w:left w:val="single" w:sz="4" w:space="0" w:color="auto"/>
            </w:tcBorders>
          </w:tcPr>
          <w:p w:rsidR="00362AE0" w:rsidRDefault="00362AE0" w:rsidP="00362A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62AE0" w:rsidRDefault="00362AE0" w:rsidP="00362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2AE0" w:rsidRDefault="00362AE0" w:rsidP="00362AE0">
            <w:pPr>
              <w:pStyle w:val="CRCoverPage"/>
              <w:spacing w:after="0"/>
              <w:jc w:val="center"/>
              <w:rPr>
                <w:b/>
                <w:caps/>
                <w:noProof/>
              </w:rPr>
            </w:pPr>
            <w:r>
              <w:rPr>
                <w:b/>
                <w:caps/>
                <w:noProof/>
              </w:rPr>
              <w:t>X</w:t>
            </w:r>
          </w:p>
        </w:tc>
        <w:tc>
          <w:tcPr>
            <w:tcW w:w="2977" w:type="dxa"/>
            <w:gridSpan w:val="3"/>
          </w:tcPr>
          <w:p w:rsidR="00362AE0" w:rsidRDefault="00362AE0" w:rsidP="00362AE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62AE0" w:rsidRDefault="00362AE0" w:rsidP="00362AE0">
            <w:pPr>
              <w:pStyle w:val="CRCoverPage"/>
              <w:spacing w:after="0"/>
              <w:ind w:left="99"/>
              <w:rPr>
                <w:noProof/>
              </w:rPr>
            </w:pPr>
            <w:r>
              <w:rPr>
                <w:noProof/>
              </w:rPr>
              <w:t xml:space="preserve">TS/TR ... CR ... </w:t>
            </w:r>
          </w:p>
        </w:tc>
      </w:tr>
      <w:tr w:rsidR="00362AE0" w:rsidTr="00362AE0">
        <w:tc>
          <w:tcPr>
            <w:tcW w:w="2268" w:type="dxa"/>
            <w:gridSpan w:val="2"/>
            <w:tcBorders>
              <w:left w:val="single" w:sz="4" w:space="0" w:color="auto"/>
            </w:tcBorders>
          </w:tcPr>
          <w:p w:rsidR="00362AE0" w:rsidRDefault="00362AE0" w:rsidP="00362A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62AE0" w:rsidRDefault="00362AE0" w:rsidP="00362A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2AE0" w:rsidRDefault="00362AE0" w:rsidP="00362AE0">
            <w:pPr>
              <w:pStyle w:val="CRCoverPage"/>
              <w:spacing w:after="0"/>
              <w:jc w:val="center"/>
              <w:rPr>
                <w:b/>
                <w:caps/>
                <w:noProof/>
              </w:rPr>
            </w:pPr>
            <w:r>
              <w:rPr>
                <w:b/>
                <w:caps/>
                <w:noProof/>
              </w:rPr>
              <w:t>X</w:t>
            </w:r>
          </w:p>
        </w:tc>
        <w:tc>
          <w:tcPr>
            <w:tcW w:w="2977" w:type="dxa"/>
            <w:gridSpan w:val="3"/>
          </w:tcPr>
          <w:p w:rsidR="00362AE0" w:rsidRDefault="00362AE0" w:rsidP="00362AE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62AE0" w:rsidRDefault="00362AE0" w:rsidP="00362AE0">
            <w:pPr>
              <w:pStyle w:val="CRCoverPage"/>
              <w:spacing w:after="0"/>
              <w:ind w:left="99"/>
              <w:rPr>
                <w:noProof/>
              </w:rPr>
            </w:pPr>
            <w:r>
              <w:rPr>
                <w:noProof/>
              </w:rPr>
              <w:t xml:space="preserve">TS/TR ... CR ... </w:t>
            </w:r>
          </w:p>
        </w:tc>
      </w:tr>
      <w:tr w:rsidR="00362AE0" w:rsidTr="00362AE0">
        <w:tc>
          <w:tcPr>
            <w:tcW w:w="2268" w:type="dxa"/>
            <w:gridSpan w:val="2"/>
            <w:tcBorders>
              <w:left w:val="single" w:sz="4" w:space="0" w:color="auto"/>
            </w:tcBorders>
          </w:tcPr>
          <w:p w:rsidR="00362AE0" w:rsidRDefault="00362AE0" w:rsidP="00362AE0">
            <w:pPr>
              <w:pStyle w:val="CRCoverPage"/>
              <w:spacing w:after="0"/>
              <w:rPr>
                <w:b/>
                <w:i/>
                <w:noProof/>
              </w:rPr>
            </w:pPr>
          </w:p>
        </w:tc>
        <w:tc>
          <w:tcPr>
            <w:tcW w:w="7373" w:type="dxa"/>
            <w:gridSpan w:val="9"/>
            <w:tcBorders>
              <w:right w:val="single" w:sz="4" w:space="0" w:color="auto"/>
            </w:tcBorders>
          </w:tcPr>
          <w:p w:rsidR="00362AE0" w:rsidRDefault="00362AE0" w:rsidP="00362AE0">
            <w:pPr>
              <w:pStyle w:val="CRCoverPage"/>
              <w:spacing w:after="0"/>
              <w:rPr>
                <w:noProof/>
              </w:rPr>
            </w:pPr>
          </w:p>
        </w:tc>
      </w:tr>
      <w:tr w:rsidR="00362AE0" w:rsidTr="00362AE0">
        <w:tc>
          <w:tcPr>
            <w:tcW w:w="2268" w:type="dxa"/>
            <w:gridSpan w:val="2"/>
            <w:tcBorders>
              <w:left w:val="single" w:sz="4" w:space="0" w:color="auto"/>
              <w:bottom w:val="single" w:sz="4" w:space="0" w:color="auto"/>
            </w:tcBorders>
          </w:tcPr>
          <w:p w:rsidR="00362AE0" w:rsidRDefault="00362AE0" w:rsidP="00362AE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62AE0" w:rsidRDefault="00362AE0" w:rsidP="00362AE0">
            <w:pPr>
              <w:pStyle w:val="CRCoverPage"/>
              <w:spacing w:after="0"/>
              <w:ind w:left="100"/>
              <w:rPr>
                <w:noProof/>
              </w:rPr>
            </w:pPr>
          </w:p>
        </w:tc>
      </w:tr>
    </w:tbl>
    <w:p w:rsidR="00362AE0" w:rsidRDefault="00362AE0" w:rsidP="00362AE0">
      <w:pPr>
        <w:pStyle w:val="CRCoverPage"/>
        <w:spacing w:after="0"/>
        <w:rPr>
          <w:noProof/>
          <w:sz w:val="8"/>
          <w:szCs w:val="8"/>
        </w:rPr>
      </w:pPr>
    </w:p>
    <w:p w:rsidR="00362AE0" w:rsidRDefault="00362AE0" w:rsidP="00362AE0">
      <w:pPr>
        <w:rPr>
          <w:noProof/>
        </w:rPr>
        <w:sectPr w:rsidR="00362AE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362AE0" w:rsidRDefault="00362AE0" w:rsidP="00362A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D24B94" w:rsidRPr="008C2B0F" w:rsidRDefault="00D24B94" w:rsidP="00D24B94">
      <w:pPr>
        <w:pStyle w:val="Heading4"/>
      </w:pPr>
      <w:r w:rsidRPr="008C2B0F">
        <w:rPr>
          <w:lang w:val="sv-SE"/>
        </w:rPr>
        <w:t>7.2</w:t>
      </w:r>
      <w:r w:rsidRPr="008C2B0F">
        <w:t>.1.2</w:t>
      </w:r>
      <w:r w:rsidRPr="008C2B0F">
        <w:tab/>
        <w:t>Detailed Behaviour of the HSS</w:t>
      </w:r>
      <w:bookmarkEnd w:id="0"/>
    </w:p>
    <w:p w:rsidR="00BB188D" w:rsidRPr="008C2B0F" w:rsidRDefault="00BB188D" w:rsidP="00BB188D">
      <w:r w:rsidRPr="008C2B0F">
        <w:t>When the Configuration Information Request</w:t>
      </w:r>
      <w:r w:rsidRPr="008C2B0F" w:rsidDel="00F4290D">
        <w:t xml:space="preserve"> </w:t>
      </w:r>
      <w:r w:rsidRPr="008C2B0F">
        <w:t>is received from the SCEF, the HSS shall, in the following order:</w:t>
      </w:r>
    </w:p>
    <w:p w:rsidR="00BB188D" w:rsidRPr="008C2B0F" w:rsidRDefault="00BB188D" w:rsidP="00BB188D">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rsidR="00BB188D" w:rsidRPr="008C2B0F" w:rsidRDefault="00BB188D" w:rsidP="00BB188D">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rsidR="00BB188D" w:rsidRPr="008C2B0F" w:rsidRDefault="00BB188D" w:rsidP="00BB188D">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ins w:id="2" w:author="Ulrich Wiehe" w:date="2019-01-25T11:09:00Z">
        <w:r w:rsidR="00086F28">
          <w:rPr>
            <w:lang w:val="en-US"/>
          </w:rPr>
          <w:t>, or</w:t>
        </w:r>
        <w:r w:rsidR="00FE6321">
          <w:rPr>
            <w:lang w:val="en-US"/>
          </w:rPr>
          <w:t xml:space="preserve"> Communication Pattern, indicated by the presence of </w:t>
        </w:r>
      </w:ins>
      <w:ins w:id="3" w:author="Ulrich Wiehe" w:date="2019-01-25T11:10:00Z">
        <w:r w:rsidR="00FE6321">
          <w:rPr>
            <w:lang w:val="en-US"/>
          </w:rPr>
          <w:t>AESE-Communication-Pattern AVP</w:t>
        </w:r>
      </w:ins>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rsidR="00BB188D" w:rsidRPr="008C2B0F" w:rsidRDefault="00BB188D" w:rsidP="00BB188D">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rsidR="00BB188D" w:rsidRPr="008C2B0F" w:rsidRDefault="00BB188D" w:rsidP="00BB188D">
      <w:pPr>
        <w:pStyle w:val="B2"/>
      </w:pPr>
      <w:r w:rsidRPr="008C2B0F">
        <w:t>Otherwise, continue to step 4.</w:t>
      </w:r>
    </w:p>
    <w:p w:rsidR="00BB188D" w:rsidRPr="008C2B0F" w:rsidRDefault="00BB188D" w:rsidP="00077F86">
      <w:pPr>
        <w:pStyle w:val="NO"/>
      </w:pPr>
      <w:r w:rsidRPr="008C2B0F">
        <w:t>NOTE:</w:t>
      </w:r>
      <w:r w:rsidRPr="008C2B0F">
        <w:tab/>
        <w:t>Applicable steps 4-8 are performed for each monitoring event type or communication pattern requested.</w:t>
      </w:r>
    </w:p>
    <w:p w:rsidR="00BB188D" w:rsidRPr="008C2B0F" w:rsidRDefault="00BB188D" w:rsidP="00BB188D">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rsidR="00BB188D" w:rsidRPr="008C2B0F" w:rsidRDefault="00BB188D" w:rsidP="00BB188D">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rsidR="00BB188D" w:rsidRPr="008C2B0F" w:rsidRDefault="00BB188D" w:rsidP="00BB188D">
      <w:pPr>
        <w:pStyle w:val="B1"/>
        <w:rPr>
          <w:lang w:val="de-DE"/>
        </w:rPr>
      </w:pPr>
      <w:r w:rsidRPr="008C2B0F">
        <w:t>5.</w:t>
      </w:r>
      <w:r w:rsidRPr="008C2B0F">
        <w:tab/>
        <w:t>When the request is for a group, i.e. because the External-Identifier AVP of the User-Identifier AVP contain an External Group Identifier, the HSS applies the Monitoring-Event-Configur</w:t>
      </w:r>
      <w:r w:rsidR="0084571B" w:rsidRPr="008C2B0F">
        <w:t>a</w:t>
      </w:r>
      <w:r w:rsidRPr="008C2B0F">
        <w:t xml:space="preserve">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p>
    <w:p w:rsidR="00BB188D" w:rsidRPr="008C2B0F" w:rsidRDefault="00BB188D" w:rsidP="00BB188D">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rPr>
          <w:lang w:val="en-US"/>
        </w:rPr>
      </w:pPr>
      <w:r w:rsidRPr="008C2B0F">
        <w:t>7.</w:t>
      </w:r>
      <w:r w:rsidRPr="008C2B0F">
        <w:tab/>
      </w:r>
      <w:r w:rsidR="0084571B" w:rsidRPr="008C2B0F">
        <w:t>If the user is not registered in any serving node or the user is purged in the registered serving node(s),</w:t>
      </w:r>
      <w:r w:rsidRPr="008C2B0F">
        <w:t xml:space="preserve">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rsidR="00BB188D" w:rsidRPr="008C2B0F" w:rsidRDefault="00BB188D" w:rsidP="00BB188D">
      <w:pPr>
        <w:pStyle w:val="B1"/>
      </w:pPr>
      <w:r w:rsidRPr="008C2B0F">
        <w:rPr>
          <w:lang w:val="de-DE"/>
        </w:rPr>
        <w:t>8</w:t>
      </w:r>
      <w:r w:rsidRPr="008C2B0F">
        <w:t>.</w:t>
      </w:r>
      <w:r w:rsidRPr="008C2B0F">
        <w:tab/>
      </w:r>
      <w:r w:rsidR="0084571B" w:rsidRPr="008C2B0F">
        <w:rPr>
          <w:lang w:val="de-DE"/>
        </w:rPr>
        <w:t>For Monitoring, i</w:t>
      </w:r>
      <w:r w:rsidR="0084571B" w:rsidRPr="008C2B0F">
        <w:t xml:space="preserve">f the data </w:t>
      </w:r>
      <w:r w:rsidR="0084571B" w:rsidRPr="008C2B0F">
        <w:rPr>
          <w:lang w:val="fr-FR"/>
        </w:rPr>
        <w:t xml:space="preserve">related to an immediate reporting </w:t>
      </w:r>
      <w:r w:rsidR="0084571B" w:rsidRPr="008C2B0F">
        <w:t>is available in the HSS</w:t>
      </w:r>
      <w:r w:rsidR="0084571B" w:rsidRPr="008C2B0F">
        <w:rPr>
          <w:lang w:val="de-DE"/>
        </w:rPr>
        <w:t>,</w:t>
      </w:r>
      <w:r w:rsidR="0084571B" w:rsidRPr="008C2B0F">
        <w:t xml:space="preserve"> the HSS </w:t>
      </w:r>
      <w:r w:rsidR="0084571B" w:rsidRPr="008C2B0F">
        <w:rPr>
          <w:lang w:val="de-DE"/>
        </w:rPr>
        <w:t>(</w:t>
      </w:r>
      <w:r w:rsidR="0084571B" w:rsidRPr="008C2B0F">
        <w:rPr>
          <w:lang w:val="fr-FR"/>
        </w:rPr>
        <w:t xml:space="preserve">e.g. as being received from the MME/SGSN in the Insert Subscriber Data answer) </w:t>
      </w:r>
      <w:r w:rsidR="0084571B" w:rsidRPr="008C2B0F">
        <w:t xml:space="preserve">shall include this data in the </w:t>
      </w:r>
      <w:r w:rsidR="0084571B" w:rsidRPr="008C2B0F">
        <w:rPr>
          <w:lang w:val="fr-FR"/>
        </w:rPr>
        <w:t>Configuration Information Answer</w:t>
      </w:r>
      <w:r w:rsidR="0084571B" w:rsidRPr="008C2B0F">
        <w:t>.</w:t>
      </w:r>
      <w:r w:rsidRPr="008C2B0F">
        <w:t xml:space="preserve"> </w:t>
      </w:r>
    </w:p>
    <w:p w:rsidR="00BB188D" w:rsidRPr="008C2B0F" w:rsidRDefault="00991983" w:rsidP="00BB188D">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rsidR="00BB188D" w:rsidRPr="008C2B0F" w:rsidRDefault="00BB188D" w:rsidP="00BB188D">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rsidR="00BB188D" w:rsidRPr="008C2B0F" w:rsidRDefault="00BB188D" w:rsidP="00BB188D">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B188D" w:rsidRPr="008C2B0F" w:rsidRDefault="00BB188D" w:rsidP="00BB188D">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rsidR="00BB188D" w:rsidRPr="008C2B0F" w:rsidRDefault="00BB188D" w:rsidP="00BB188D">
      <w:bookmarkStart w:id="4" w:name="_Hlk525555921"/>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bookmarkEnd w:id="4"/>
    </w:p>
    <w:p w:rsidR="00BB188D" w:rsidRPr="008C2B0F" w:rsidRDefault="00BB188D" w:rsidP="00BB188D">
      <w:bookmarkStart w:id="5" w:name="_Hlk525555946"/>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bookmarkEnd w:id="5"/>
    </w:p>
    <w:p w:rsidR="00BB188D" w:rsidRPr="008C2B0F" w:rsidRDefault="00BB188D" w:rsidP="00BB188D">
      <w:bookmarkStart w:id="6" w:name="_Hlk525555957"/>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bookmarkEnd w:id="6"/>
    </w:p>
    <w:p w:rsidR="00BB188D" w:rsidRPr="008C2B0F" w:rsidRDefault="00BB188D" w:rsidP="00BB188D">
      <w:bookmarkStart w:id="7" w:name="_Hlk525555969"/>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bookmarkEnd w:id="7"/>
      <w:r w:rsidRPr="008C2B0F">
        <w:t xml:space="preserve"> </w:t>
      </w:r>
    </w:p>
    <w:p w:rsidR="00BB188D" w:rsidRPr="008C2B0F" w:rsidRDefault="00BB188D" w:rsidP="00BB188D">
      <w:r w:rsidRPr="008C2B0F">
        <w:t>If the HSS detects that configuration data provided by a Monitoring-Event-Configuration are overwritten by a CIR command and both configurations were init</w:t>
      </w:r>
      <w:ins w:id="8" w:author="Ulrich Wiehe in Montreal" w:date="2019-03-01T01:01:00Z">
        <w:r w:rsidR="00CC10E4">
          <w:t>i</w:t>
        </w:r>
      </w:ins>
      <w:r w:rsidRPr="008C2B0F">
        <w:t xml:space="preserve">ated by the same SCEF, the HSS shall include in the CIA command the </w:t>
      </w:r>
      <w:r w:rsidRPr="008C2B0F">
        <w:rPr>
          <w:lang w:eastAsia="zh-CN"/>
        </w:rPr>
        <w:t xml:space="preserve">Monitoring Event Report AVP including the SCEF Reference ID of the overwritten configuration data in the </w:t>
      </w:r>
      <w:r w:rsidRPr="008C2B0F">
        <w:rPr>
          <w:lang w:val="en-US"/>
        </w:rPr>
        <w:t>SCEF-Reference-ID</w:t>
      </w:r>
      <w:r w:rsidRPr="008C2B0F">
        <w:rPr>
          <w:lang w:eastAsia="zh-CN"/>
        </w:rPr>
        <w:t xml:space="preserve"> and </w:t>
      </w:r>
      <w:r w:rsidRPr="008C2B0F">
        <w:rPr>
          <w:lang w:val="en-US"/>
        </w:rPr>
        <w:t>SCEF-Reference-ID-for-Deletion</w:t>
      </w:r>
      <w:r w:rsidRPr="008C2B0F">
        <w:rPr>
          <w:lang w:eastAsia="zh-CN"/>
        </w:rPr>
        <w:t xml:space="preserve"> AVPs</w:t>
      </w:r>
      <w:r w:rsidRPr="008C2B0F">
        <w:t>.</w:t>
      </w:r>
    </w:p>
    <w:p w:rsidR="00BB188D" w:rsidRPr="008C2B0F" w:rsidRDefault="00BB188D" w:rsidP="00BB188D">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rsidR="00BB188D" w:rsidRPr="008C2B0F" w:rsidRDefault="00BB188D" w:rsidP="00BB188D">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rsidR="00BB188D" w:rsidRPr="008C2B0F" w:rsidRDefault="00BB188D" w:rsidP="00BB188D">
      <w:bookmarkStart w:id="9" w:name="_Hlk525556021"/>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SCEF-Reference-ID requested to the SCEF with an appropriate Experimental-Result-Code or Result-Code in the Monitoring-Event-Config-Status AVP(s).</w:t>
      </w:r>
    </w:p>
    <w:p w:rsidR="00BB188D" w:rsidRPr="008C2B0F" w:rsidRDefault="00BB188D" w:rsidP="00077F86">
      <w:pPr>
        <w:pStyle w:val="NO"/>
      </w:pPr>
      <w:r w:rsidRPr="008C2B0F">
        <w:t>NOTE:</w:t>
      </w:r>
      <w:r w:rsidRPr="008C2B0F">
        <w:tab/>
        <w:t>In order to avoid reattempts from the SCS/AS when some configuration failed at the serving node(s), based on operator</w:t>
      </w:r>
      <w:r w:rsidR="00077F86" w:rsidRPr="008C2B0F">
        <w:t>'</w:t>
      </w:r>
      <w:r w:rsidRPr="008C2B0F">
        <w:t>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chapter 7.2.2.</w:t>
      </w:r>
    </w:p>
    <w:p w:rsidR="00BB188D" w:rsidRPr="008C2B0F" w:rsidRDefault="00BB188D" w:rsidP="00BB188D">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bookmarkEnd w:id="9"/>
    <w:p w:rsidR="00BB188D" w:rsidRPr="008C2B0F" w:rsidRDefault="00BB188D" w:rsidP="00BB188D">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rsidR="00BB188D" w:rsidRPr="008C2B0F" w:rsidRDefault="00BB188D" w:rsidP="00BB188D">
      <w:r w:rsidRPr="008C2B0F">
        <w:t xml:space="preserve">If </w:t>
      </w:r>
      <w:ins w:id="10" w:author="Ulrich Wiehe in Montreal" w:date="2019-03-01T01:05:00Z">
        <w:r w:rsidR="00CC10E4">
          <w:t xml:space="preserve">the </w:t>
        </w:r>
      </w:ins>
      <w:bookmarkStart w:id="11" w:name="_GoBack"/>
      <w:bookmarkEnd w:id="11"/>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rsidR="00BB188D" w:rsidRPr="008C2B0F" w:rsidRDefault="00BB188D" w:rsidP="00BB188D">
      <w:pPr>
        <w:rPr>
          <w:lang w:val="de-DE"/>
        </w:rPr>
      </w:pPr>
      <w:r w:rsidRPr="008C2B0F">
        <w:t xml:space="preserve">If the SCEF-Reference-ID-for-Deletion </w:t>
      </w:r>
      <w:r w:rsidRPr="008C2B0F">
        <w:rPr>
          <w:lang w:val="de-DE"/>
        </w:rPr>
        <w:t>is present</w:t>
      </w:r>
      <w:r w:rsidRPr="008C2B0F">
        <w:t xml:space="preserve">, the </w:t>
      </w:r>
      <w:r w:rsidRPr="008C2B0F">
        <w:rPr>
          <w:lang w:val="de-DE"/>
        </w:rPr>
        <w:t>receiving node</w:t>
      </w:r>
      <w:r w:rsidRPr="008C2B0F">
        <w:t xml:space="preserve"> shall delete the corresponding monitorin</w:t>
      </w:r>
      <w:r w:rsidRPr="008C2B0F">
        <w:rPr>
          <w:lang w:val="de-DE"/>
        </w:rPr>
        <w:t>g</w:t>
      </w:r>
      <w:r w:rsidRPr="008C2B0F">
        <w:t xml:space="preserve"> event configuration, if stored. </w:t>
      </w:r>
    </w:p>
    <w:p w:rsidR="00BB188D" w:rsidRPr="008C2B0F" w:rsidRDefault="00BB188D" w:rsidP="00BB188D">
      <w:r w:rsidRPr="008C2B0F">
        <w:t>If the SCEF-Reference-ID is present, the receiving node shall store the configuration event.</w:t>
      </w:r>
    </w:p>
    <w:p w:rsidR="00BB188D" w:rsidRPr="008C2B0F" w:rsidRDefault="00BB188D" w:rsidP="00BB188D">
      <w:r w:rsidRPr="008C2B0F">
        <w:t>I</w:t>
      </w:r>
      <w:ins w:id="12" w:author="Ulrich Wiehe in Montreal" w:date="2019-03-01T01:03:00Z">
        <w:r w:rsidR="00CC10E4">
          <w:t>f</w:t>
        </w:r>
      </w:ins>
      <w:r w:rsidRPr="008C2B0F">
        <w:t xml:space="preserve"> </w:t>
      </w:r>
      <w:ins w:id="13" w:author="Ulrich Wiehe in Montreal" w:date="2019-03-01T01:05:00Z">
        <w:r w:rsidR="00CC10E4">
          <w:t xml:space="preserve">the </w:t>
        </w:r>
      </w:ins>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p>
    <w:p w:rsidR="00183675" w:rsidRPr="008C2B0F" w:rsidRDefault="00183675" w:rsidP="00183675">
      <w:pPr>
        <w:rPr>
          <w:ins w:id="14" w:author="Ulrich Wiehe" w:date="2019-01-25T10:42:00Z"/>
        </w:rPr>
      </w:pPr>
      <w:ins w:id="15" w:author="Ulrich Wiehe" w:date="2019-01-25T10:42:00Z">
        <w:r w:rsidRPr="008C2B0F">
          <w:t>I</w:t>
        </w:r>
      </w:ins>
      <w:ins w:id="16" w:author="Ulrich Wiehe in Montreal" w:date="2019-03-01T01:03:00Z">
        <w:r w:rsidR="00CC10E4">
          <w:t>f</w:t>
        </w:r>
      </w:ins>
      <w:ins w:id="17" w:author="Ulrich Wiehe" w:date="2019-01-25T10:42:00Z">
        <w:r w:rsidRPr="008C2B0F">
          <w:t xml:space="preserve"> </w:t>
        </w:r>
      </w:ins>
      <w:ins w:id="18" w:author="Ulrich Wiehe in Montreal" w:date="2019-03-01T01:05:00Z">
        <w:r w:rsidR="00CC10E4">
          <w:t xml:space="preserve">the </w:t>
        </w:r>
      </w:ins>
      <w:ins w:id="19" w:author="Ulrich Wiehe" w:date="2019-01-25T10:42:00Z">
        <w:r w:rsidRPr="008C2B0F">
          <w:t xml:space="preserve">CIR message contains the </w:t>
        </w:r>
        <w:r w:rsidRPr="008C2B0F">
          <w:rPr>
            <w:lang w:val="en-US"/>
          </w:rPr>
          <w:t>CIR-Flags</w:t>
        </w:r>
        <w:r w:rsidRPr="008C2B0F">
          <w:t xml:space="preserve"> with delete all </w:t>
        </w:r>
        <w:r>
          <w:t>communication pattern</w:t>
        </w:r>
        <w:r w:rsidRPr="008C2B0F">
          <w:t xml:space="preserve">, </w:t>
        </w:r>
      </w:ins>
      <w:ins w:id="20" w:author="Ulrich Wiehe" w:date="2019-01-25T11:34:00Z">
        <w:r w:rsidR="004B790C">
          <w:t>and the feature Config-</w:t>
        </w:r>
      </w:ins>
      <w:ins w:id="21" w:author="Ulrich Wiehe" w:date="2019-01-25T11:35:00Z">
        <w:r w:rsidR="004B790C">
          <w:t xml:space="preserve">Eff-CP is supported, </w:t>
        </w:r>
      </w:ins>
      <w:ins w:id="22" w:author="Ulrich Wiehe" w:date="2019-01-25T10:42:00Z">
        <w:r w:rsidRPr="008C2B0F">
          <w:t xml:space="preserve">the HSS shall delete all </w:t>
        </w:r>
        <w:r>
          <w:t>Communication Pattern</w:t>
        </w:r>
        <w:r w:rsidRPr="008C2B0F">
          <w:t xml:space="preserve"> configured by the SCEF for the subscriber. This includes forwarding the deletion to involved serving nodes. </w:t>
        </w:r>
      </w:ins>
    </w:p>
    <w:p w:rsidR="00BB188D" w:rsidRPr="008C2B0F" w:rsidRDefault="00BB188D" w:rsidP="00BB188D">
      <w:r w:rsidRPr="008C2B0F">
        <w:t>If the CIR command contains the CIR-Flags AVP with the bit for Enhanced Coverage Query set, the HSS shall return the current settings of Enhanced Coverage together with the current Serving PLMN-ID (if any) in the CIA command.</w:t>
      </w:r>
    </w:p>
    <w:p w:rsidR="00BB188D" w:rsidRPr="008C2B0F" w:rsidRDefault="00BB188D" w:rsidP="00BB188D">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rsidR="00BB188D" w:rsidRPr="008C2B0F" w:rsidRDefault="00BB188D" w:rsidP="00BB188D">
      <w:pPr>
        <w:rPr>
          <w:lang w:val="en-US"/>
        </w:rPr>
      </w:pPr>
      <w:r w:rsidRPr="008C2B0F">
        <w:rPr>
          <w:lang w:val="en-US"/>
        </w:rPr>
        <w:t>If the CIR command contains Suggested-Network-Configuration AVP, the HSS shall check whether the suggested parameters are acceptable, and if so, update the stored UE</w:t>
      </w:r>
      <w:r w:rsidR="00077F86" w:rsidRPr="008C2B0F">
        <w:rPr>
          <w:lang w:val="en-US"/>
        </w:rPr>
        <w:t>'</w:t>
      </w:r>
      <w:r w:rsidRPr="008C2B0F">
        <w:rPr>
          <w:lang w:val="en-US"/>
        </w:rPr>
        <w:t xml:space="preserve">s subscription parameters accordingly and overwrites the old </w:t>
      </w:r>
      <w:r w:rsidRPr="008C2B0F">
        <w:rPr>
          <w:lang w:val="fr-FR"/>
        </w:rPr>
        <w:t>SCEF-Reference-ID and SCEF-ID with the new values</w:t>
      </w:r>
      <w:r w:rsidRPr="008C2B0F">
        <w:rPr>
          <w:lang w:val="en-US"/>
        </w:rPr>
        <w:t>. This may result in Insert Subscriber Data Signalling towards the UE</w:t>
      </w:r>
      <w:r w:rsidR="00077F86" w:rsidRPr="008C2B0F">
        <w:rPr>
          <w:lang w:val="en-US"/>
        </w:rPr>
        <w:t>'</w:t>
      </w:r>
      <w:r w:rsidRPr="008C2B0F">
        <w:rPr>
          <w:lang w:val="en-US"/>
        </w:rPr>
        <w:t>s serving node. If the HSS modifies parameters received in Suggested-Network-Configuration AVP, the HSS shall inform the SCEF about the active parameters.</w:t>
      </w:r>
    </w:p>
    <w:p w:rsidR="00BB188D" w:rsidRPr="008C2B0F" w:rsidRDefault="00BB188D" w:rsidP="00BB188D">
      <w:pPr>
        <w:rPr>
          <w:lang w:val="en-US"/>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972A3B" w:rsidRDefault="00972A3B" w:rsidP="00972A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3320422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24B94" w:rsidRPr="008C2B0F" w:rsidRDefault="00D24B94" w:rsidP="00D24B94">
      <w:pPr>
        <w:pStyle w:val="Heading4"/>
      </w:pPr>
      <w:bookmarkStart w:id="24" w:name="_Toc533204231"/>
      <w:bookmarkEnd w:id="23"/>
      <w:r w:rsidRPr="008C2B0F">
        <w:rPr>
          <w:lang w:val="sv-SE"/>
        </w:rPr>
        <w:t>7.2</w:t>
      </w:r>
      <w:r w:rsidRPr="008C2B0F">
        <w:t>.2.1</w:t>
      </w:r>
      <w:r w:rsidRPr="008C2B0F">
        <w:tab/>
        <w:t>General</w:t>
      </w:r>
      <w:bookmarkEnd w:id="24"/>
    </w:p>
    <w:p w:rsidR="00D24B94" w:rsidRPr="008C2B0F" w:rsidRDefault="00D24B94" w:rsidP="00D24B94">
      <w:r w:rsidRPr="008C2B0F">
        <w:t>This procedure is used between the HSS and the SCEF.</w:t>
      </w:r>
      <w:r w:rsidR="00AA0A7D" w:rsidRPr="008C2B0F">
        <w:t xml:space="preserve"> </w:t>
      </w:r>
    </w:p>
    <w:p w:rsidR="00065857" w:rsidRPr="008C2B0F" w:rsidRDefault="00065857" w:rsidP="00065857">
      <w:r w:rsidRPr="008C2B0F">
        <w:t xml:space="preserve">When the procedure is invoked by the HSS, it is used for </w:t>
      </w:r>
      <w:r w:rsidRPr="008C2B0F">
        <w:rPr>
          <w:lang w:eastAsia="zh-CN"/>
        </w:rPr>
        <w:t>reporting</w:t>
      </w:r>
      <w:r w:rsidRPr="008C2B0F">
        <w:t>:</w:t>
      </w:r>
    </w:p>
    <w:p w:rsidR="00065857" w:rsidRPr="008C2B0F" w:rsidRDefault="00065857" w:rsidP="00065857">
      <w:pPr>
        <w:pStyle w:val="B1"/>
      </w:pPr>
      <w:r w:rsidRPr="008C2B0F">
        <w:t>-</w:t>
      </w:r>
      <w:r w:rsidRPr="008C2B0F">
        <w:tab/>
        <w:t>The change of association of the UE and UICC and/or new IMSI-IMEI-SV</w:t>
      </w:r>
      <w:r w:rsidRPr="008C2B0F">
        <w:rPr>
          <w:lang w:val="fr-FR"/>
        </w:rPr>
        <w:t>;</w:t>
      </w:r>
    </w:p>
    <w:p w:rsidR="00065857" w:rsidRPr="008C2B0F" w:rsidRDefault="00065857" w:rsidP="00065857">
      <w:pPr>
        <w:pStyle w:val="B1"/>
      </w:pPr>
      <w:r w:rsidRPr="008C2B0F">
        <w:t>-</w:t>
      </w:r>
      <w:r w:rsidRPr="008C2B0F">
        <w:tab/>
        <w:t>The UE reachability for SMS;</w:t>
      </w:r>
    </w:p>
    <w:p w:rsidR="00065857" w:rsidRPr="008C2B0F" w:rsidRDefault="00065857" w:rsidP="00065857">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rsidR="00065857" w:rsidRPr="008C2B0F" w:rsidRDefault="00065857" w:rsidP="002169F5">
      <w:pPr>
        <w:pStyle w:val="B1"/>
      </w:pPr>
      <w:r w:rsidRPr="008C2B0F">
        <w:t>It is also used:</w:t>
      </w:r>
    </w:p>
    <w:p w:rsidR="00065857" w:rsidRDefault="002169F5" w:rsidP="002169F5">
      <w:pPr>
        <w:pStyle w:val="B1"/>
        <w:rPr>
          <w:ins w:id="25" w:author="Ulrich Wiehe" w:date="2019-01-25T12:11:00Z"/>
        </w:rPr>
      </w:pPr>
      <w:r w:rsidRPr="008C2B0F">
        <w:t>-</w:t>
      </w:r>
      <w:r w:rsidR="00065857" w:rsidRPr="008C2B0F">
        <w:tab/>
        <w:t>To update the SCEF with the suspend/resume/cancel status of an ongoing monitoring.</w:t>
      </w:r>
    </w:p>
    <w:p w:rsidR="00D7664A" w:rsidRPr="008C2B0F" w:rsidRDefault="00D7664A" w:rsidP="002169F5">
      <w:pPr>
        <w:pStyle w:val="B1"/>
      </w:pPr>
      <w:ins w:id="26" w:author="Ulrich Wiehe" w:date="2019-01-25T12:11:00Z">
        <w:r>
          <w:t>-</w:t>
        </w:r>
        <w:r>
          <w:tab/>
          <w:t>To update the SCEF with information about removal of Communication Pattern.</w:t>
        </w:r>
      </w:ins>
    </w:p>
    <w:p w:rsidR="00065857" w:rsidRPr="008C2B0F" w:rsidRDefault="00065857" w:rsidP="002169F5">
      <w:pPr>
        <w:pStyle w:val="B1"/>
      </w:pPr>
      <w:r w:rsidRPr="008C2B0F">
        <w:t>-</w:t>
      </w:r>
      <w:r w:rsidRPr="008C2B0F">
        <w:tab/>
        <w:t>To convey reports and/or status indications for all or some UEs belonging to a group.</w:t>
      </w:r>
    </w:p>
    <w:p w:rsidR="00D24B94" w:rsidRPr="008C2B0F" w:rsidRDefault="00D24B94" w:rsidP="00D24B94">
      <w:pPr>
        <w:rPr>
          <w:lang w:val="en-US"/>
        </w:rPr>
      </w:pPr>
      <w:r w:rsidRPr="008C2B0F">
        <w:t>This procedure is mapped to the commands Reporting-Information-Request/Answer in the Diameter application specified in clause 8</w:t>
      </w:r>
      <w:r w:rsidRPr="008C2B0F">
        <w:rPr>
          <w:lang w:val="en-US"/>
        </w:rPr>
        <w:t>. The tables 7.2.2.1-1 and 7.2.2.1-2 detail the involved information elements.</w:t>
      </w:r>
    </w:p>
    <w:p w:rsidR="00D24B94" w:rsidRPr="008C2B0F" w:rsidRDefault="00D24B94" w:rsidP="00D24B94">
      <w:pPr>
        <w:pStyle w:val="TH"/>
        <w:rPr>
          <w:lang w:val="en-US"/>
        </w:rPr>
      </w:pPr>
      <w:r w:rsidRPr="008C2B0F">
        <w:rPr>
          <w:lang w:val="en-US"/>
        </w:rPr>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5"/>
        <w:gridCol w:w="1535"/>
        <w:gridCol w:w="592"/>
        <w:gridCol w:w="6043"/>
      </w:tblGrid>
      <w:tr w:rsidR="00D24B94" w:rsidRPr="008C2B0F" w:rsidTr="00913DA0">
        <w:tc>
          <w:tcPr>
            <w:tcW w:w="0" w:type="auto"/>
            <w:shd w:val="clear" w:color="auto" w:fill="D9D9D9"/>
          </w:tcPr>
          <w:p w:rsidR="00D24B94" w:rsidRPr="008C2B0F" w:rsidRDefault="00D24B94" w:rsidP="00913DA0">
            <w:pPr>
              <w:pStyle w:val="TH"/>
              <w:rPr>
                <w:lang w:val="en-US"/>
              </w:rPr>
            </w:pPr>
            <w:r w:rsidRPr="008C2B0F">
              <w:rPr>
                <w:lang w:val="en-US"/>
              </w:rPr>
              <w:t>Information Element Name</w:t>
            </w:r>
          </w:p>
        </w:tc>
        <w:tc>
          <w:tcPr>
            <w:tcW w:w="0" w:type="auto"/>
            <w:shd w:val="clear" w:color="auto" w:fill="D9D9D9"/>
          </w:tcPr>
          <w:p w:rsidR="00D24B94" w:rsidRPr="008C2B0F" w:rsidRDefault="00D24B94" w:rsidP="00913DA0">
            <w:pPr>
              <w:pStyle w:val="TH"/>
              <w:rPr>
                <w:lang w:val="en-US"/>
              </w:rPr>
            </w:pPr>
            <w:r w:rsidRPr="008C2B0F">
              <w:rPr>
                <w:lang w:val="en-US"/>
              </w:rPr>
              <w:t>Mapping to Diameter AVP</w:t>
            </w:r>
          </w:p>
        </w:tc>
        <w:tc>
          <w:tcPr>
            <w:tcW w:w="0" w:type="auto"/>
            <w:shd w:val="clear" w:color="auto" w:fill="D9D9D9"/>
          </w:tcPr>
          <w:p w:rsidR="00D24B94" w:rsidRPr="008C2B0F" w:rsidRDefault="00D24B94" w:rsidP="00913DA0">
            <w:pPr>
              <w:pStyle w:val="TH"/>
              <w:rPr>
                <w:lang w:val="en-US"/>
              </w:rPr>
            </w:pPr>
            <w:r w:rsidRPr="008C2B0F">
              <w:rPr>
                <w:lang w:val="en-US"/>
              </w:rPr>
              <w:t>Cat.</w:t>
            </w:r>
          </w:p>
        </w:tc>
        <w:tc>
          <w:tcPr>
            <w:tcW w:w="0" w:type="auto"/>
            <w:shd w:val="clear" w:color="auto" w:fill="D9D9D9"/>
          </w:tcPr>
          <w:p w:rsidR="00D24B94" w:rsidRPr="008C2B0F" w:rsidRDefault="00D24B94" w:rsidP="00913DA0">
            <w:pPr>
              <w:pStyle w:val="TH"/>
              <w:rPr>
                <w:lang w:val="en-US"/>
              </w:rPr>
            </w:pPr>
            <w:r w:rsidRPr="008C2B0F">
              <w:rPr>
                <w:lang w:val="en-US"/>
              </w:rPr>
              <w:t>Description</w:t>
            </w:r>
          </w:p>
        </w:tc>
      </w:tr>
      <w:tr w:rsidR="002F639C"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User Identity</w:t>
            </w:r>
          </w:p>
          <w:p w:rsidR="002F639C" w:rsidRPr="008C2B0F" w:rsidRDefault="002F639C" w:rsidP="002F639C">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2F639C" w:rsidRPr="008C2B0F" w:rsidRDefault="002F639C" w:rsidP="002F639C">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rsidR="000A4A97" w:rsidRPr="008C2B0F" w:rsidRDefault="000A4A97" w:rsidP="000A4A97">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rsidR="000A4A97" w:rsidRPr="008C2B0F" w:rsidRDefault="000A4A97" w:rsidP="000A4A97">
            <w:pPr>
              <w:pStyle w:val="TAL"/>
              <w:rPr>
                <w:lang w:val="en-US"/>
              </w:rPr>
            </w:pPr>
            <w:r w:rsidRPr="008C2B0F">
              <w:rPr>
                <w:lang w:val="en-US"/>
              </w:rPr>
              <w:t>For group based configuration processing, the External-Identifier shall be present and contain an External Group Identifier (</w:t>
            </w:r>
            <w:r w:rsidRPr="008C2B0F">
              <w:rPr>
                <w:lang w:eastAsia="zh-CN"/>
              </w:rPr>
              <w:t>see 3GPP TS 23.003 [11])</w:t>
            </w:r>
            <w:r w:rsidRPr="008C2B0F">
              <w:rPr>
                <w:lang w:val="en-US"/>
              </w:rPr>
              <w:t>.</w:t>
            </w:r>
          </w:p>
          <w:p w:rsidR="000A4A97" w:rsidRPr="008C2B0F" w:rsidRDefault="000A4A97" w:rsidP="000A4A97">
            <w:pPr>
              <w:pStyle w:val="TAL"/>
              <w:rPr>
                <w:lang w:val="en-US"/>
              </w:rPr>
            </w:pPr>
            <w:r w:rsidRPr="008C2B0F">
              <w:rPr>
                <w:lang w:val="en-US"/>
              </w:rPr>
              <w:t>For reports associated to individual UEs (i.e. not associated to a group member UE), this information element may be absent.</w:t>
            </w:r>
          </w:p>
          <w:p w:rsidR="000A4A97" w:rsidRPr="008C2B0F" w:rsidRDefault="000A4A97" w:rsidP="000A4A97">
            <w:pPr>
              <w:pStyle w:val="TAL"/>
              <w:rPr>
                <w:lang w:val="en-US"/>
              </w:rPr>
            </w:pPr>
          </w:p>
          <w:p w:rsidR="002F639C" w:rsidRPr="008C2B0F" w:rsidRDefault="000A4A97" w:rsidP="000A4A97">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D24B94"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Supported Features</w:t>
            </w:r>
          </w:p>
          <w:p w:rsidR="00D24B94" w:rsidRPr="008C2B0F" w:rsidRDefault="00D24B94" w:rsidP="00913DA0">
            <w:pPr>
              <w:pStyle w:val="TAC"/>
              <w:rPr>
                <w:lang w:val="en-US"/>
              </w:rPr>
            </w:pPr>
            <w:r w:rsidRPr="008C2B0F">
              <w:rPr>
                <w:lang w:val="en-US"/>
              </w:rPr>
              <w:t>(See 3GPP TS 29.229 [7])</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AL"/>
              <w:rPr>
                <w:lang w:val="en-US"/>
              </w:rPr>
            </w:pPr>
            <w:r w:rsidRPr="008C2B0F">
              <w:rPr>
                <w:lang w:val="en-US"/>
              </w:rPr>
              <w:t>If present, this information element shall contain the list of features supported by the origin host.</w:t>
            </w:r>
          </w:p>
        </w:tc>
      </w:tr>
      <w:tr w:rsidR="00D24B94"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rPr>
                <w:lang w:val="en-US" w:eastAsia="zh-CN"/>
              </w:rPr>
            </w:pPr>
            <w:r w:rsidRPr="008C2B0F">
              <w:rPr>
                <w:lang w:val="en-US" w:eastAsia="zh-CN"/>
              </w:rPr>
              <w:t>Monitoring Event Report</w:t>
            </w:r>
          </w:p>
          <w:p w:rsidR="00D24B94" w:rsidRPr="008C2B0F" w:rsidRDefault="00D24B94" w:rsidP="00913DA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H"/>
              <w:jc w:val="left"/>
              <w:rPr>
                <w:b w:val="0"/>
                <w:sz w:val="18"/>
                <w:lang w:val="en-US"/>
              </w:rPr>
            </w:pPr>
            <w:r w:rsidRPr="008C2B0F">
              <w:rPr>
                <w:b w:val="0"/>
                <w:sz w:val="18"/>
                <w:lang w:val="en-US"/>
              </w:rPr>
              <w:t>If a report is available in the HSS this information element shall contain the requested data available in the HSS.</w:t>
            </w:r>
          </w:p>
        </w:tc>
      </w:tr>
      <w:tr w:rsidR="00F00265"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F00265" w:rsidRPr="008C2B0F" w:rsidRDefault="00F00265" w:rsidP="00F00265">
            <w:pPr>
              <w:pStyle w:val="TAC"/>
              <w:rPr>
                <w:lang w:val="en-US" w:eastAsia="zh-CN"/>
              </w:rPr>
            </w:pPr>
            <w:r w:rsidRPr="008C2B0F">
              <w:rPr>
                <w:lang w:val="en-US" w:eastAsia="zh-CN"/>
              </w:rPr>
              <w:t>Group-Monitoring Event Report</w:t>
            </w:r>
          </w:p>
          <w:p w:rsidR="00F00265" w:rsidRPr="008C2B0F" w:rsidRDefault="00F00265" w:rsidP="00F00265">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val="en-US" w:eastAsia="zh-CN"/>
              </w:rPr>
              <w:t>Group-Monitoring-Event-Report</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rsidR="00F00265" w:rsidRPr="008C2B0F" w:rsidRDefault="00F00265" w:rsidP="00F00265">
            <w:pPr>
              <w:pStyle w:val="TAL"/>
            </w:pPr>
            <w:r w:rsidRPr="008C2B0F">
              <w:t>If present, this information element shall contain reports and/or status indications for all UEs or a subset of UEs belonging to a group.</w:t>
            </w:r>
          </w:p>
          <w:p w:rsidR="00F00265" w:rsidRPr="008C2B0F" w:rsidRDefault="00F00265" w:rsidP="00F00265">
            <w:pPr>
              <w:pStyle w:val="TAL"/>
            </w:pPr>
            <w:r w:rsidRPr="008C2B0F">
              <w:t>Shall be present if User-Identifier contains an External Group Identifier</w:t>
            </w:r>
          </w:p>
        </w:tc>
      </w:tr>
      <w:tr w:rsidR="00F00265"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F00265" w:rsidRPr="008C2B0F" w:rsidRDefault="00F00265" w:rsidP="00F00265">
            <w:pPr>
              <w:pStyle w:val="TAC"/>
            </w:pPr>
            <w:r w:rsidRPr="008C2B0F">
              <w:rPr>
                <w:lang w:val="en-US"/>
              </w:rPr>
              <w:t>RIR-Flags</w:t>
            </w:r>
            <w:r w:rsidRPr="008C2B0F">
              <w:t xml:space="preserve"> </w:t>
            </w:r>
          </w:p>
          <w:p w:rsidR="00F00265" w:rsidRPr="008C2B0F" w:rsidRDefault="00F00265" w:rsidP="00F00265">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rsidR="00F00265" w:rsidRPr="008C2B0F" w:rsidRDefault="00F00265" w:rsidP="00F00265">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F00265" w:rsidRPr="008C2B0F" w:rsidRDefault="00F00265" w:rsidP="00F00265">
            <w:pPr>
              <w:pStyle w:val="TAL"/>
            </w:pPr>
            <w:r w:rsidRPr="008C2B0F">
              <w:t>If present, this Information Element shall contain a bit mask. See 8.4.63 for the meaning of the bits.</w:t>
            </w:r>
          </w:p>
        </w:tc>
      </w:tr>
      <w:tr w:rsidR="007B3BC6" w:rsidRPr="008C2B0F"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7B3BC6" w:rsidRPr="008C2B0F" w:rsidRDefault="007B3BC6" w:rsidP="007B3BC6">
            <w:pPr>
              <w:pStyle w:val="TAC"/>
            </w:pPr>
            <w:r w:rsidRPr="008C2B0F">
              <w:t xml:space="preserve">Supported Services </w:t>
            </w:r>
          </w:p>
          <w:p w:rsidR="007B3BC6" w:rsidRPr="008C2B0F" w:rsidRDefault="007B3BC6" w:rsidP="007B3BC6">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rsidR="007B3BC6" w:rsidRPr="008C2B0F" w:rsidRDefault="007B3BC6" w:rsidP="007B3BC6">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rsidR="007B3BC6" w:rsidRPr="008C2B0F" w:rsidRDefault="007B3BC6" w:rsidP="007B3BC6">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rsidR="00991983" w:rsidRPr="008C2B0F" w:rsidRDefault="00991983" w:rsidP="00991983">
            <w:pPr>
              <w:pStyle w:val="TH"/>
              <w:jc w:val="left"/>
              <w:rPr>
                <w:b w:val="0"/>
                <w:sz w:val="18"/>
              </w:rPr>
            </w:pPr>
            <w:r w:rsidRPr="008C2B0F">
              <w:rPr>
                <w:b w:val="0"/>
                <w:sz w:val="18"/>
              </w:rPr>
              <w:t>If present, this Information Element shall contain AVPs indicating details of the services supported by the HSS and authorized for the SCEF.</w:t>
            </w:r>
          </w:p>
          <w:p w:rsidR="00991983" w:rsidRPr="008C2B0F" w:rsidRDefault="00991983" w:rsidP="00991983">
            <w:pPr>
              <w:pStyle w:val="TH"/>
              <w:jc w:val="left"/>
              <w:rPr>
                <w:b w:val="0"/>
                <w:sz w:val="18"/>
              </w:rPr>
            </w:pPr>
            <w:r w:rsidRPr="008C2B0F">
              <w:rPr>
                <w:b w:val="0"/>
                <w:sz w:val="18"/>
                <w:lang w:eastAsia="zh-CN"/>
              </w:rPr>
              <w:t>This Information Element may additionally contain AVPs with the services supported by the serving node(s), if there has been a change of capabilities in MME/SGSN.</w:t>
            </w:r>
          </w:p>
          <w:p w:rsidR="007B3BC6" w:rsidRPr="008C2B0F" w:rsidRDefault="00991983" w:rsidP="00991983">
            <w:pPr>
              <w:pStyle w:val="TH"/>
              <w:jc w:val="left"/>
              <w:rPr>
                <w:b w:val="0"/>
                <w:sz w:val="18"/>
                <w:lang w:val="en-US"/>
              </w:rPr>
            </w:pPr>
            <w:r w:rsidRPr="008C2B0F">
              <w:rPr>
                <w:b w:val="0"/>
                <w:sz w:val="18"/>
                <w:lang w:val="en-US"/>
              </w:rPr>
              <w:t>If RIR-flags indicates a change of SCEF authorization for one or more monitoring events, this information element shall be present.</w:t>
            </w:r>
          </w:p>
        </w:tc>
      </w:tr>
    </w:tbl>
    <w:p w:rsidR="00D24B94" w:rsidRPr="008C2B0F" w:rsidRDefault="00D24B94" w:rsidP="007422D5"/>
    <w:p w:rsidR="00D24B94" w:rsidRPr="008C2B0F" w:rsidRDefault="00D24B94" w:rsidP="00D24B94">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D24B94" w:rsidRPr="008C2B0F" w:rsidTr="00D50F9B">
        <w:tc>
          <w:tcPr>
            <w:tcW w:w="1808" w:type="dxa"/>
            <w:shd w:val="clear" w:color="auto" w:fill="D9D9D9"/>
          </w:tcPr>
          <w:p w:rsidR="00D24B94" w:rsidRPr="008C2B0F" w:rsidRDefault="00D24B94" w:rsidP="00913DA0">
            <w:pPr>
              <w:pStyle w:val="TH"/>
            </w:pPr>
            <w:r w:rsidRPr="008C2B0F">
              <w:t>Information Element Name</w:t>
            </w:r>
          </w:p>
        </w:tc>
        <w:tc>
          <w:tcPr>
            <w:tcW w:w="1560" w:type="dxa"/>
            <w:shd w:val="clear" w:color="auto" w:fill="D9D9D9"/>
          </w:tcPr>
          <w:p w:rsidR="00D24B94" w:rsidRPr="008C2B0F" w:rsidRDefault="00D24B94" w:rsidP="00913DA0">
            <w:pPr>
              <w:pStyle w:val="TH"/>
            </w:pPr>
            <w:r w:rsidRPr="008C2B0F">
              <w:t>Mapping to Diameter AVP</w:t>
            </w:r>
          </w:p>
        </w:tc>
        <w:tc>
          <w:tcPr>
            <w:tcW w:w="592" w:type="dxa"/>
            <w:shd w:val="clear" w:color="auto" w:fill="D9D9D9"/>
          </w:tcPr>
          <w:p w:rsidR="00D24B94" w:rsidRPr="008C2B0F" w:rsidRDefault="00D24B94" w:rsidP="00913DA0">
            <w:pPr>
              <w:pStyle w:val="TH"/>
            </w:pPr>
            <w:r w:rsidRPr="008C2B0F">
              <w:t>Cat.</w:t>
            </w:r>
          </w:p>
        </w:tc>
        <w:tc>
          <w:tcPr>
            <w:tcW w:w="5928" w:type="dxa"/>
            <w:shd w:val="clear" w:color="auto" w:fill="D9D9D9"/>
          </w:tcPr>
          <w:p w:rsidR="00D24B94" w:rsidRPr="008C2B0F" w:rsidRDefault="00D24B94" w:rsidP="00913DA0">
            <w:pPr>
              <w:pStyle w:val="TH"/>
            </w:pPr>
            <w:r w:rsidRPr="008C2B0F">
              <w:t>Description</w:t>
            </w:r>
          </w:p>
        </w:tc>
      </w:tr>
      <w:tr w:rsidR="00D24B94" w:rsidRPr="008C2B0F" w:rsidTr="00D50F9B">
        <w:trPr>
          <w:cantSplit/>
          <w:trHeight w:val="401"/>
        </w:trPr>
        <w:tc>
          <w:tcPr>
            <w:tcW w:w="1808" w:type="dxa"/>
          </w:tcPr>
          <w:p w:rsidR="00D24B94" w:rsidRPr="008C2B0F" w:rsidRDefault="00D24B94" w:rsidP="00913DA0">
            <w:pPr>
              <w:pStyle w:val="TAC"/>
            </w:pPr>
            <w:r w:rsidRPr="008C2B0F">
              <w:t>Result</w:t>
            </w:r>
          </w:p>
          <w:p w:rsidR="00D24B94" w:rsidRPr="008C2B0F" w:rsidRDefault="00D24B94" w:rsidP="00913DA0">
            <w:pPr>
              <w:pStyle w:val="TAC"/>
            </w:pPr>
            <w:r w:rsidRPr="008C2B0F">
              <w:t>(See 6.3)</w:t>
            </w:r>
          </w:p>
        </w:tc>
        <w:tc>
          <w:tcPr>
            <w:tcW w:w="1560" w:type="dxa"/>
          </w:tcPr>
          <w:p w:rsidR="00D24B94" w:rsidRPr="008C2B0F" w:rsidRDefault="00D24B94" w:rsidP="00913DA0">
            <w:pPr>
              <w:pStyle w:val="TAC"/>
            </w:pPr>
            <w:r w:rsidRPr="008C2B0F">
              <w:t>Result-Code / Experimental-Result</w:t>
            </w:r>
          </w:p>
        </w:tc>
        <w:tc>
          <w:tcPr>
            <w:tcW w:w="592" w:type="dxa"/>
          </w:tcPr>
          <w:p w:rsidR="00D24B94" w:rsidRPr="008C2B0F" w:rsidRDefault="00D24B94" w:rsidP="00913DA0">
            <w:pPr>
              <w:pStyle w:val="TAC"/>
            </w:pPr>
            <w:r w:rsidRPr="008C2B0F">
              <w:t>M</w:t>
            </w:r>
          </w:p>
        </w:tc>
        <w:tc>
          <w:tcPr>
            <w:tcW w:w="5928" w:type="dxa"/>
          </w:tcPr>
          <w:p w:rsidR="00D24B94" w:rsidRPr="008C2B0F" w:rsidRDefault="00D24B94" w:rsidP="00913DA0">
            <w:pPr>
              <w:pStyle w:val="TAL"/>
            </w:pPr>
            <w:r w:rsidRPr="008C2B0F">
              <w:t>Result of the request.</w:t>
            </w:r>
          </w:p>
          <w:p w:rsidR="00D24B94" w:rsidRPr="008C2B0F" w:rsidRDefault="002C35CB" w:rsidP="00913DA0">
            <w:pPr>
              <w:pStyle w:val="TAL"/>
            </w:pPr>
            <w:r w:rsidRPr="008C2B0F">
              <w:t>Result-Code AVP shall be used for errors defined in the Diameter base protocol (see IETF RFC 6733 [</w:t>
            </w:r>
            <w:r w:rsidR="00846A84" w:rsidRPr="008C2B0F">
              <w:t>23]</w:t>
            </w:r>
            <w:r w:rsidRPr="008C2B0F">
              <w:t>).</w:t>
            </w:r>
          </w:p>
          <w:p w:rsidR="00D24B94" w:rsidRPr="008C2B0F" w:rsidRDefault="00D24B94" w:rsidP="00913DA0">
            <w:pPr>
              <w:pStyle w:val="TAL"/>
            </w:pPr>
            <w:r w:rsidRPr="008C2B0F">
              <w:t>Experimental-Result AVP shall be used for S6t errors. This is a grouped AVP which contains the 3GPP Vendor ID in the Vendor-Id AVP, and the error code in the Experimental-Result-Code AVP.</w:t>
            </w:r>
          </w:p>
          <w:p w:rsidR="00D24B94" w:rsidRPr="008C2B0F" w:rsidRDefault="00D24B94" w:rsidP="00913DA0">
            <w:pPr>
              <w:pStyle w:val="TAL"/>
            </w:pPr>
          </w:p>
        </w:tc>
      </w:tr>
      <w:tr w:rsidR="00D24B94" w:rsidRPr="008C2B0F" w:rsidTr="00D50F9B">
        <w:trPr>
          <w:cantSplit/>
          <w:trHeight w:val="401"/>
        </w:trPr>
        <w:tc>
          <w:tcPr>
            <w:tcW w:w="1808" w:type="dxa"/>
            <w:tcBorders>
              <w:top w:val="single" w:sz="6" w:space="0" w:color="auto"/>
              <w:left w:val="single" w:sz="12" w:space="0" w:color="auto"/>
              <w:bottom w:val="single" w:sz="6" w:space="0" w:color="auto"/>
              <w:right w:val="single" w:sz="6" w:space="0" w:color="auto"/>
            </w:tcBorders>
          </w:tcPr>
          <w:p w:rsidR="00D24B94" w:rsidRPr="008C2B0F" w:rsidRDefault="00D24B94" w:rsidP="00913DA0">
            <w:pPr>
              <w:pStyle w:val="TAC"/>
            </w:pPr>
            <w:r w:rsidRPr="008C2B0F">
              <w:t>Supported Features</w:t>
            </w:r>
          </w:p>
          <w:p w:rsidR="00D24B94" w:rsidRPr="008C2B0F" w:rsidRDefault="00D24B94" w:rsidP="00913DA0">
            <w:pPr>
              <w:pStyle w:val="TAC"/>
            </w:pPr>
            <w:r w:rsidRPr="008C2B0F">
              <w:t>(See 3GPP TS 29.229 [7])</w:t>
            </w:r>
          </w:p>
        </w:tc>
        <w:tc>
          <w:tcPr>
            <w:tcW w:w="1560" w:type="dxa"/>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rsidR="00D24B94" w:rsidRPr="008C2B0F" w:rsidRDefault="00D24B94" w:rsidP="00913DA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D24B94" w:rsidRPr="008C2B0F" w:rsidRDefault="00D24B94" w:rsidP="00913DA0">
            <w:pPr>
              <w:pStyle w:val="TAL"/>
            </w:pPr>
            <w:r w:rsidRPr="008C2B0F">
              <w:t>If present, this information element shall contain the list of features supported by the origin host.</w:t>
            </w:r>
          </w:p>
        </w:tc>
      </w:tr>
      <w:tr w:rsidR="00F23035" w:rsidRPr="008C2B0F" w:rsidTr="00036E3D">
        <w:trPr>
          <w:cantSplit/>
          <w:trHeight w:val="401"/>
        </w:trPr>
        <w:tc>
          <w:tcPr>
            <w:tcW w:w="1808" w:type="dxa"/>
            <w:tcBorders>
              <w:top w:val="single" w:sz="6" w:space="0" w:color="auto"/>
              <w:left w:val="single" w:sz="12" w:space="0" w:color="auto"/>
              <w:bottom w:val="single" w:sz="6" w:space="0" w:color="auto"/>
              <w:right w:val="single" w:sz="6" w:space="0" w:color="auto"/>
            </w:tcBorders>
          </w:tcPr>
          <w:p w:rsidR="00F23035" w:rsidRPr="008C2B0F" w:rsidRDefault="00F23035" w:rsidP="00036E3D">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rsidR="00F23035" w:rsidRPr="008C2B0F" w:rsidRDefault="00F23035" w:rsidP="00036E3D">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rsidR="00F23035" w:rsidRPr="008C2B0F" w:rsidRDefault="00F23035" w:rsidP="00036E3D">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rsidR="00F23035" w:rsidRPr="008C2B0F" w:rsidRDefault="00F23035" w:rsidP="00036E3D">
            <w:pPr>
              <w:pStyle w:val="TAL"/>
            </w:pPr>
            <w:r w:rsidRPr="008C2B0F">
              <w:t>If present, this information element shall contain the status of each individual monitoring event report received by the SCEF from the HSS.</w:t>
            </w:r>
          </w:p>
        </w:tc>
      </w:tr>
    </w:tbl>
    <w:p w:rsidR="00D24B94" w:rsidRPr="008C2B0F" w:rsidRDefault="00D24B94" w:rsidP="00D24B94"/>
    <w:p w:rsidR="00E30CEF" w:rsidRDefault="00E30CEF" w:rsidP="00E30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Toc53320423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24B94" w:rsidRPr="008C2B0F" w:rsidRDefault="00D24B94" w:rsidP="00D24B94">
      <w:pPr>
        <w:pStyle w:val="Heading4"/>
      </w:pPr>
      <w:r w:rsidRPr="008C2B0F">
        <w:rPr>
          <w:lang w:val="sv-SE"/>
        </w:rPr>
        <w:t>7.2</w:t>
      </w:r>
      <w:r w:rsidRPr="008C2B0F">
        <w:t>.2.2</w:t>
      </w:r>
      <w:r w:rsidRPr="008C2B0F">
        <w:tab/>
        <w:t>Detailed Behaviour of the HSS</w:t>
      </w:r>
      <w:bookmarkEnd w:id="27"/>
    </w:p>
    <w:p w:rsidR="00F00265" w:rsidRPr="008C2B0F" w:rsidRDefault="00F00265" w:rsidP="00F00265">
      <w:r w:rsidRPr="008C2B0F">
        <w:t>For group based configuration processing, if the Group Guard Timer was included in the CIR command, the HSS shall send the RIR command before the Group Guard Timer expires and shall include several reports and/or status indications in one or more Group-Monitoring Event Report AVPs.</w:t>
      </w:r>
    </w:p>
    <w:p w:rsidR="00F00265" w:rsidRPr="008C2B0F" w:rsidRDefault="00F00265" w:rsidP="002169F5">
      <w:pPr>
        <w:pStyle w:val="NOTE"/>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rsidR="00F00265" w:rsidRPr="008C2B0F" w:rsidRDefault="00F00265" w:rsidP="00F00265">
      <w:r w:rsidRPr="008C2B0F">
        <w:rPr>
          <w:lang w:val="en-US"/>
        </w:rPr>
        <w:t>The HSS shall send immediate reports and configuration indications for group based configuration processing using the Group-</w:t>
      </w:r>
      <w:r w:rsidRPr="008C2B0F">
        <w:rPr>
          <w:lang w:val="en-US" w:eastAsia="zh-CN"/>
        </w:rPr>
        <w:t>Monitoring-Event-Report.</w:t>
      </w:r>
    </w:p>
    <w:p w:rsidR="00F00265" w:rsidRPr="008C2B0F" w:rsidRDefault="00F00265" w:rsidP="00F002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rsidR="007675D4" w:rsidRPr="008C2B0F" w:rsidRDefault="00F00265" w:rsidP="007675D4">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Group-Monitoring Event Report-Item AVP.</w:t>
      </w:r>
    </w:p>
    <w:p w:rsidR="006F408B" w:rsidRPr="008C2B0F" w:rsidRDefault="006F408B" w:rsidP="007675D4">
      <w:r w:rsidRPr="008C2B0F">
        <w:t>If the HSS detects that configuration data provided by a Monitoring-Event-Configuration are overwritten by a new CIR command and the configurations were init</w:t>
      </w:r>
      <w:ins w:id="28" w:author="Ulrich Wiehe in Montreal" w:date="2019-03-01T01:01:00Z">
        <w:r w:rsidR="00CC10E4">
          <w:t>i</w:t>
        </w:r>
      </w:ins>
      <w:r w:rsidRPr="008C2B0F">
        <w:t xml:space="preserve">ated by different SCEFs, the HSS shall initiate an RIR command and include a </w:t>
      </w:r>
      <w:r w:rsidRPr="008C2B0F">
        <w:rPr>
          <w:lang w:eastAsia="zh-CN"/>
        </w:rPr>
        <w:t xml:space="preserve">Monitoring-Event-Report AVP including the SCEF Reference ID of the overwritten configuration data and provide the SCEF Reference ID in the </w:t>
      </w:r>
      <w:r w:rsidRPr="008C2B0F">
        <w:rPr>
          <w:lang w:val="en-US"/>
        </w:rPr>
        <w:t>SCEF-Reference-ID-for-Deletion AVP</w:t>
      </w:r>
      <w:r w:rsidRPr="008C2B0F">
        <w:t>.</w:t>
      </w:r>
    </w:p>
    <w:p w:rsidR="00F00265" w:rsidRPr="008C2B0F" w:rsidRDefault="007675D4" w:rsidP="007675D4">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rsidR="00F00265" w:rsidRPr="008C2B0F" w:rsidRDefault="00F00265" w:rsidP="00F00265">
      <w:r w:rsidRPr="008C2B0F">
        <w:t>If UE Reachability is reported, a Maximum-UE-Availability-Time AVP may also be present in the report.</w:t>
      </w:r>
    </w:p>
    <w:p w:rsidR="006D7057" w:rsidRPr="008C2B0F" w:rsidRDefault="006D7057" w:rsidP="006D7057">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rsidR="00F00265" w:rsidRPr="008C2B0F" w:rsidRDefault="00F00265" w:rsidP="00F002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rsidR="00F00265" w:rsidRPr="008C2B0F" w:rsidRDefault="00F00265" w:rsidP="00F002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rsidR="006D7057" w:rsidRPr="008C2B0F" w:rsidRDefault="006D7057" w:rsidP="006D7057">
      <w:bookmarkStart w:id="29" w:name="_Hlk526428287"/>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Monitoring-Event-Config-Status), the HSS shall locally delete the monitoring event configuration(s) and shall skip the sending of a RIR command to the SCEF.</w:t>
      </w:r>
    </w:p>
    <w:bookmarkEnd w:id="29"/>
    <w:p w:rsidR="00F00265" w:rsidRPr="008C2B0F" w:rsidRDefault="00F00265" w:rsidP="00F00265">
      <w:pPr>
        <w:rPr>
          <w:lang w:val="en-US"/>
        </w:rPr>
      </w:pPr>
      <w:r w:rsidRPr="008C2B0F">
        <w:rPr>
          <w:lang w:val="en-US"/>
        </w:rPr>
        <w:t>If the HSS receives the DIAMETER_ERROR_SCEF_REFERENCE_ID_UNKNOWN within an RIA command, it shall delete the event stored for the indicated SCEF-Reference-ID (see 3GPP TS 23.007 [19]).</w:t>
      </w:r>
    </w:p>
    <w:p w:rsidR="00F00265" w:rsidRPr="008C2B0F" w:rsidRDefault="00991983" w:rsidP="00F002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rsidR="0084571B" w:rsidRPr="008C2B0F" w:rsidRDefault="007B3BC6" w:rsidP="0084571B">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r w:rsidR="0084571B" w:rsidRPr="008C2B0F">
        <w:rPr>
          <w:rFonts w:eastAsia="Batang"/>
          <w:lang w:val="de-DE"/>
        </w:rPr>
        <w:t xml:space="preserve"> </w:t>
      </w:r>
    </w:p>
    <w:p w:rsidR="007B3BC6" w:rsidRPr="008C2B0F" w:rsidRDefault="0084571B" w:rsidP="0084571B">
      <w:pPr>
        <w:pStyle w:val="NO"/>
        <w:rPr>
          <w:rFonts w:eastAsia="Batang"/>
          <w:lang w:val="de-DE"/>
        </w:rPr>
      </w:pPr>
      <w:r w:rsidRPr="008C2B0F">
        <w:rPr>
          <w:rFonts w:eastAsia="Batang"/>
          <w:lang w:val="de-DE"/>
        </w:rPr>
        <w:t>NOTE:</w:t>
      </w:r>
      <w:r w:rsidRPr="008C2B0F">
        <w:rPr>
          <w:rFonts w:eastAsia="Batang"/>
          <w:lang w:val="de-DE"/>
        </w:rPr>
        <w:tab/>
        <w:t xml:space="preserve">When </w:t>
      </w:r>
      <w:r w:rsidRPr="008C2B0F">
        <w:rPr>
          <w:color w:val="000000"/>
          <w:lang w:eastAsia="ja-JP"/>
        </w:rPr>
        <w:t>there</w:t>
      </w:r>
      <w:r w:rsidRPr="008C2B0F">
        <w:rPr>
          <w:rFonts w:eastAsia="Batang"/>
          <w:lang w:val="de-DE"/>
        </w:rPr>
        <w:t xml:space="preserve"> is an HSS-initiated detach (e.g. </w:t>
      </w:r>
      <w:r w:rsidRPr="008C2B0F">
        <w:t>due to MM interaction</w:t>
      </w:r>
      <w:r w:rsidRPr="008C2B0F">
        <w:rPr>
          <w:rFonts w:eastAsia="Batang"/>
          <w:lang w:val="de-DE"/>
        </w:rPr>
        <w:t>)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3GPP TS 23.682 [2], clause 5.6.8.2.</w:t>
      </w:r>
    </w:p>
    <w:p w:rsidR="007B3BC6" w:rsidRPr="008C2B0F" w:rsidRDefault="007B3BC6" w:rsidP="007B3BC6">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rsidR="007B3BC6" w:rsidRDefault="007B3BC6" w:rsidP="007B3BC6">
      <w:pPr>
        <w:rPr>
          <w:ins w:id="30" w:author="Ulrich Wiehe" w:date="2019-01-25T11:41:00Z"/>
        </w:rPr>
      </w:pPr>
      <w:r w:rsidRPr="008C2B0F">
        <w:rPr>
          <w:rFonts w:eastAsia="Batang"/>
          <w:lang w:val="de-DE"/>
        </w:rPr>
        <w:t>When a subscriber is deleted from the HSS while monitoring is active or the authorization for monitoring is revoked, if Report-Eff-MONTE feature is not supported by SCEF or HSS, the HS</w:t>
      </w:r>
      <w:r w:rsidRPr="008C2B0F">
        <w:t>S shall send an RIR command to the SCEF with the Event-Handling AVP set to the value CANCEL. If the HSS and SCEF support the Report-Eff-MONTE feature, the HSS shall make use of RIR-flags AVP for a given User-Identity and no Monitoring-Event-Report AVP(s) shall be included.</w:t>
      </w:r>
    </w:p>
    <w:p w:rsidR="00BA34AE" w:rsidRPr="008C2B0F" w:rsidRDefault="00BA34AE" w:rsidP="007B3BC6">
      <w:ins w:id="31" w:author="Ulrich Wiehe" w:date="2019-01-25T11:41:00Z">
        <w:r w:rsidRPr="008C2B0F">
          <w:rPr>
            <w:rFonts w:eastAsia="Batang"/>
            <w:lang w:val="de-DE"/>
          </w:rPr>
          <w:t xml:space="preserve">When a subscriber is deleted from the HSS </w:t>
        </w:r>
      </w:ins>
      <w:ins w:id="32" w:author="Ulrich Wiehe" w:date="2019-01-25T12:12:00Z">
        <w:r w:rsidR="00D7664A" w:rsidRPr="008C2B0F">
          <w:rPr>
            <w:rFonts w:eastAsia="Batang"/>
            <w:lang w:val="de-DE"/>
          </w:rPr>
          <w:t xml:space="preserve">or the authorization for </w:t>
        </w:r>
        <w:r w:rsidR="00D7664A">
          <w:rPr>
            <w:rFonts w:eastAsia="Batang"/>
            <w:lang w:val="de-DE"/>
          </w:rPr>
          <w:t>communication pattern</w:t>
        </w:r>
        <w:r w:rsidR="00D7664A" w:rsidRPr="008C2B0F">
          <w:rPr>
            <w:rFonts w:eastAsia="Batang"/>
            <w:lang w:val="de-DE"/>
          </w:rPr>
          <w:t xml:space="preserve"> is revoked </w:t>
        </w:r>
      </w:ins>
      <w:ins w:id="33" w:author="Ulrich Wiehe" w:date="2019-01-25T11:41:00Z">
        <w:r w:rsidRPr="008C2B0F">
          <w:rPr>
            <w:rFonts w:eastAsia="Batang"/>
            <w:lang w:val="de-DE"/>
          </w:rPr>
          <w:t xml:space="preserve">while </w:t>
        </w:r>
        <w:r>
          <w:rPr>
            <w:rFonts w:eastAsia="Batang"/>
            <w:lang w:val="de-DE"/>
          </w:rPr>
          <w:t>communication pattern are configured</w:t>
        </w:r>
        <w:r w:rsidRPr="008C2B0F">
          <w:rPr>
            <w:rFonts w:eastAsia="Batang"/>
            <w:lang w:val="de-DE"/>
          </w:rPr>
          <w:t xml:space="preserve">, </w:t>
        </w:r>
      </w:ins>
      <w:ins w:id="34" w:author="Ulrich Wiehe" w:date="2019-01-25T11:43:00Z">
        <w:r>
          <w:rPr>
            <w:rFonts w:eastAsia="Batang"/>
            <w:lang w:val="de-DE"/>
          </w:rPr>
          <w:t>and the</w:t>
        </w:r>
      </w:ins>
      <w:ins w:id="35" w:author="Ulrich Wiehe" w:date="2019-01-25T11:41:00Z">
        <w:r w:rsidRPr="008C2B0F">
          <w:rPr>
            <w:rFonts w:eastAsia="Batang"/>
            <w:lang w:val="de-DE"/>
          </w:rPr>
          <w:t xml:space="preserve"> </w:t>
        </w:r>
      </w:ins>
      <w:ins w:id="36" w:author="Ulrich Wiehe" w:date="2019-01-25T11:42:00Z">
        <w:r>
          <w:rPr>
            <w:rFonts w:eastAsia="Batang"/>
            <w:lang w:val="de-DE"/>
          </w:rPr>
          <w:t>Config-Eff-CP</w:t>
        </w:r>
      </w:ins>
      <w:ins w:id="37" w:author="Ulrich Wiehe" w:date="2019-01-25T11:41:00Z">
        <w:r w:rsidRPr="008C2B0F">
          <w:rPr>
            <w:rFonts w:eastAsia="Batang"/>
            <w:lang w:val="de-DE"/>
          </w:rPr>
          <w:t xml:space="preserve"> feature is supported by SCEF </w:t>
        </w:r>
      </w:ins>
      <w:ins w:id="38" w:author="Ulrich Wiehe" w:date="2019-01-25T11:44:00Z">
        <w:r>
          <w:rPr>
            <w:rFonts w:eastAsia="Batang"/>
            <w:lang w:val="de-DE"/>
          </w:rPr>
          <w:t>and</w:t>
        </w:r>
      </w:ins>
      <w:ins w:id="39" w:author="Ulrich Wiehe" w:date="2019-01-25T11:41:00Z">
        <w:r w:rsidRPr="008C2B0F">
          <w:rPr>
            <w:rFonts w:eastAsia="Batang"/>
            <w:lang w:val="de-DE"/>
          </w:rPr>
          <w:t xml:space="preserve"> HSS, </w:t>
        </w:r>
        <w:r w:rsidRPr="008C2B0F">
          <w:t xml:space="preserve">the HSS </w:t>
        </w:r>
      </w:ins>
      <w:ins w:id="40" w:author="Ulrich Wiehe" w:date="2019-01-25T12:09:00Z">
        <w:r w:rsidR="00D7664A">
          <w:t>shall</w:t>
        </w:r>
      </w:ins>
      <w:ins w:id="41" w:author="Ulrich Wiehe" w:date="2019-01-25T11:41:00Z">
        <w:r w:rsidRPr="008C2B0F">
          <w:t xml:space="preserve"> make use of </w:t>
        </w:r>
      </w:ins>
      <w:ins w:id="42" w:author="Ulrich Wiehe" w:date="2019-01-25T12:09:00Z">
        <w:r w:rsidR="00D7664A">
          <w:t xml:space="preserve">the </w:t>
        </w:r>
      </w:ins>
      <w:ins w:id="43" w:author="Ulrich Wiehe" w:date="2019-01-25T11:41:00Z">
        <w:r w:rsidRPr="008C2B0F">
          <w:t>RIR-flag</w:t>
        </w:r>
      </w:ins>
      <w:ins w:id="44" w:author="Ulrich Wiehe" w:date="2019-01-25T11:45:00Z">
        <w:r>
          <w:t xml:space="preserve"> </w:t>
        </w:r>
      </w:ins>
      <w:ins w:id="45" w:author="Ulrich Wiehe" w:date="2019-01-25T12:08:00Z">
        <w:r w:rsidR="00D7664A">
          <w:t>"</w:t>
        </w:r>
        <w:r w:rsidR="00D7664A" w:rsidRPr="008C2B0F">
          <w:t>All-</w:t>
        </w:r>
        <w:r w:rsidR="00D7664A">
          <w:t>Communication-Pattern</w:t>
        </w:r>
        <w:r w:rsidR="00D7664A" w:rsidRPr="008C2B0F">
          <w:t>-Cancelled</w:t>
        </w:r>
        <w:r w:rsidR="00D7664A">
          <w:t>"</w:t>
        </w:r>
      </w:ins>
      <w:ins w:id="46" w:author="Ulrich Wiehe" w:date="2019-01-25T12:13:00Z">
        <w:r w:rsidR="00D7664A">
          <w:t xml:space="preserve"> to indicate removal of Communication Pa</w:t>
        </w:r>
      </w:ins>
      <w:ins w:id="47" w:author="Ulrich Wiehe" w:date="2019-01-25T12:14:00Z">
        <w:r w:rsidR="00D7664A">
          <w:t xml:space="preserve">ttern for </w:t>
        </w:r>
      </w:ins>
      <w:ins w:id="48" w:author="Ulrich Wiehe" w:date="2019-01-25T11:41:00Z">
        <w:r w:rsidRPr="008C2B0F">
          <w:t>a given User-Identity</w:t>
        </w:r>
      </w:ins>
      <w:ins w:id="49" w:author="Ulrich Wiehe" w:date="2019-01-25T12:14:00Z">
        <w:r w:rsidR="00D7664A">
          <w:t>.</w:t>
        </w:r>
      </w:ins>
    </w:p>
    <w:p w:rsidR="00972A3B" w:rsidRDefault="00972A3B" w:rsidP="00972A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53320423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24B94" w:rsidRPr="008C2B0F" w:rsidRDefault="00D24B94" w:rsidP="00D24B94">
      <w:pPr>
        <w:pStyle w:val="Heading4"/>
        <w:rPr>
          <w:lang w:val="en-US"/>
        </w:rPr>
      </w:pPr>
      <w:bookmarkStart w:id="51" w:name="_Toc533204294"/>
      <w:bookmarkEnd w:id="50"/>
      <w:r w:rsidRPr="008C2B0F">
        <w:rPr>
          <w:lang w:val="en-US"/>
        </w:rPr>
        <w:t>8.4.23.1</w:t>
      </w:r>
      <w:r w:rsidRPr="008C2B0F">
        <w:rPr>
          <w:lang w:val="en-US"/>
        </w:rPr>
        <w:tab/>
        <w:t>Feature-List AVP for the S6t application</w:t>
      </w:r>
      <w:bookmarkEnd w:id="51"/>
    </w:p>
    <w:p w:rsidR="00D24B94" w:rsidRPr="008C2B0F" w:rsidRDefault="00D24B94" w:rsidP="00D24B94">
      <w:pPr>
        <w:rPr>
          <w:lang w:val="en-US"/>
        </w:rPr>
      </w:pPr>
      <w:r w:rsidRPr="008C2B0F">
        <w:rPr>
          <w:lang w:val="en-US"/>
        </w:rPr>
        <w:t>The syntax of this AVP is defined in 3GPP TS 29.229 [7].</w:t>
      </w:r>
    </w:p>
    <w:p w:rsidR="00D24B94" w:rsidRPr="008C2B0F" w:rsidRDefault="00D24B94" w:rsidP="00D24B94">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 xml:space="preserve">defined in table 8.4.23-1 for the Feature-List-ID. </w:t>
      </w:r>
    </w:p>
    <w:p w:rsidR="00A95657" w:rsidRPr="008C2B0F" w:rsidRDefault="00A95657" w:rsidP="00A95657">
      <w:pPr>
        <w:pStyle w:val="TH"/>
        <w:rPr>
          <w:lang w:val="en-US"/>
        </w:rPr>
      </w:pPr>
      <w:r w:rsidRPr="008C2B0F">
        <w:rPr>
          <w:lang w:val="en-US"/>
        </w:rPr>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A95657" w:rsidRPr="008C2B0F" w:rsidTr="00846A84">
        <w:trPr>
          <w:cantSplit/>
          <w:jc w:val="center"/>
        </w:trPr>
        <w:tc>
          <w:tcPr>
            <w:tcW w:w="993" w:type="dxa"/>
          </w:tcPr>
          <w:p w:rsidR="00A95657" w:rsidRPr="008C2B0F" w:rsidRDefault="00A95657" w:rsidP="00846A84">
            <w:pPr>
              <w:pStyle w:val="TAH"/>
              <w:rPr>
                <w:lang w:val="en-US"/>
              </w:rPr>
            </w:pPr>
            <w:r w:rsidRPr="008C2B0F">
              <w:rPr>
                <w:lang w:val="en-US"/>
              </w:rPr>
              <w:t>Feature bit</w:t>
            </w:r>
          </w:p>
        </w:tc>
        <w:tc>
          <w:tcPr>
            <w:tcW w:w="1204" w:type="dxa"/>
          </w:tcPr>
          <w:p w:rsidR="00A95657" w:rsidRPr="008C2B0F" w:rsidRDefault="00A95657" w:rsidP="00846A84">
            <w:pPr>
              <w:pStyle w:val="TAH"/>
              <w:rPr>
                <w:lang w:val="en-US"/>
              </w:rPr>
            </w:pPr>
            <w:r w:rsidRPr="008C2B0F">
              <w:rPr>
                <w:lang w:val="en-US"/>
              </w:rPr>
              <w:t>Feature</w:t>
            </w:r>
          </w:p>
        </w:tc>
        <w:tc>
          <w:tcPr>
            <w:tcW w:w="498" w:type="dxa"/>
          </w:tcPr>
          <w:p w:rsidR="00A95657" w:rsidRPr="008C2B0F" w:rsidRDefault="00A95657" w:rsidP="00846A84">
            <w:pPr>
              <w:pStyle w:val="TAH"/>
              <w:rPr>
                <w:lang w:val="en-US"/>
              </w:rPr>
            </w:pPr>
            <w:r w:rsidRPr="008C2B0F">
              <w:rPr>
                <w:lang w:val="en-US"/>
              </w:rPr>
              <w:t>M/O</w:t>
            </w:r>
          </w:p>
        </w:tc>
        <w:tc>
          <w:tcPr>
            <w:tcW w:w="6520" w:type="dxa"/>
          </w:tcPr>
          <w:p w:rsidR="00A95657" w:rsidRPr="008C2B0F" w:rsidRDefault="00A95657" w:rsidP="00846A84">
            <w:pPr>
              <w:pStyle w:val="TAH"/>
              <w:rPr>
                <w:lang w:val="en-US"/>
              </w:rPr>
            </w:pPr>
            <w:r w:rsidRPr="008C2B0F">
              <w:rPr>
                <w:lang w:val="en-US"/>
              </w:rPr>
              <w:t>Description</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0</w:t>
            </w:r>
          </w:p>
        </w:tc>
        <w:tc>
          <w:tcPr>
            <w:tcW w:w="1204" w:type="dxa"/>
          </w:tcPr>
          <w:p w:rsidR="00A95657" w:rsidRPr="008C2B0F" w:rsidRDefault="00A95657" w:rsidP="00846A84">
            <w:pPr>
              <w:pStyle w:val="TAL"/>
              <w:rPr>
                <w:lang w:val="en-US"/>
              </w:rPr>
            </w:pPr>
            <w:r w:rsidRPr="008C2B0F">
              <w:rPr>
                <w:lang w:val="en-US"/>
              </w:rPr>
              <w:t>MONTE</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en-US"/>
              </w:rPr>
            </w:pPr>
            <w:r w:rsidRPr="008C2B0F">
              <w:rPr>
                <w:lang w:val="en-US"/>
              </w:rPr>
              <w:t>Configuration and reporting of monitoring events</w:t>
            </w:r>
          </w:p>
          <w:p w:rsidR="00A95657" w:rsidRPr="008C2B0F" w:rsidRDefault="00A95657" w:rsidP="00846A84">
            <w:pPr>
              <w:pStyle w:val="TAL"/>
              <w:jc w:val="center"/>
              <w:rPr>
                <w:lang w:val="en-US"/>
              </w:rPr>
            </w:pPr>
          </w:p>
          <w:p w:rsidR="00A95657" w:rsidRPr="008C2B0F" w:rsidRDefault="00A95657" w:rsidP="00846A84">
            <w:pPr>
              <w:pStyle w:val="TAL"/>
              <w:rPr>
                <w:lang w:val="en-US"/>
              </w:rPr>
            </w:pPr>
            <w:r w:rsidRPr="008C2B0F">
              <w:rPr>
                <w:lang w:val="en-US"/>
              </w:rPr>
              <w:t>This feature is applicable to from an SCEF with CIR/CIA command pair and the reporting of events to the SCEF with RIR/RIA command pair.</w:t>
            </w:r>
          </w:p>
          <w:p w:rsidR="00A95657" w:rsidRPr="008C2B0F" w:rsidRDefault="00A95657" w:rsidP="00846A84">
            <w:pPr>
              <w:pStyle w:val="TAL"/>
              <w:jc w:val="center"/>
              <w:rPr>
                <w:lang w:val="en-US"/>
              </w:rPr>
            </w:pPr>
          </w:p>
          <w:p w:rsidR="00A95657" w:rsidRPr="008C2B0F" w:rsidRDefault="00A95657" w:rsidP="00846A84">
            <w:pPr>
              <w:pStyle w:val="TAL"/>
              <w:rPr>
                <w:lang w:val="en-US"/>
              </w:rPr>
            </w:pPr>
            <w:r w:rsidRPr="008C2B0F">
              <w:rPr>
                <w:lang w:val="en-US"/>
              </w:rPr>
              <w:t xml:space="preserve">If the HSS does not support this feature, the SCEF shall not send monitoring event configurations to the HSS within CIR. </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1</w:t>
            </w:r>
          </w:p>
        </w:tc>
        <w:tc>
          <w:tcPr>
            <w:tcW w:w="1204" w:type="dxa"/>
          </w:tcPr>
          <w:p w:rsidR="00A95657" w:rsidRPr="008C2B0F" w:rsidRDefault="00A95657" w:rsidP="00846A84">
            <w:pPr>
              <w:pStyle w:val="TAL"/>
              <w:rPr>
                <w:lang w:val="en-US"/>
              </w:rPr>
            </w:pPr>
            <w:r w:rsidRPr="008C2B0F">
              <w:rPr>
                <w:lang w:val="en-US"/>
              </w:rPr>
              <w:t>AESE-Communication-Pattern</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x-none"/>
              </w:rPr>
            </w:pPr>
            <w:r w:rsidRPr="008C2B0F">
              <w:rPr>
                <w:lang w:val="x-none"/>
              </w:rPr>
              <w:t>Configuration of CP parameter sets</w:t>
            </w:r>
          </w:p>
          <w:p w:rsidR="00A95657" w:rsidRPr="008C2B0F" w:rsidRDefault="00A95657" w:rsidP="00846A84">
            <w:pPr>
              <w:pStyle w:val="TAL"/>
              <w:rPr>
                <w:lang w:val="x-none"/>
              </w:rPr>
            </w:pPr>
          </w:p>
          <w:p w:rsidR="00A95657" w:rsidRPr="008C2B0F" w:rsidRDefault="00A95657" w:rsidP="00846A84">
            <w:pPr>
              <w:pStyle w:val="TAL"/>
              <w:rPr>
                <w:lang w:val="x-none"/>
              </w:rPr>
            </w:pPr>
            <w:r w:rsidRPr="008C2B0F">
              <w:rPr>
                <w:lang w:val="x-none"/>
              </w:rPr>
              <w:t>This feature is applicable to from an SCEF with CIR/CIA command pair.</w:t>
            </w:r>
          </w:p>
          <w:p w:rsidR="00A95657" w:rsidRPr="008C2B0F" w:rsidRDefault="00A95657" w:rsidP="00846A84">
            <w:pPr>
              <w:pStyle w:val="TAL"/>
              <w:rPr>
                <w:lang w:val="x-none"/>
              </w:rPr>
            </w:pPr>
          </w:p>
          <w:p w:rsidR="00A95657" w:rsidRPr="008C2B0F" w:rsidRDefault="00A95657" w:rsidP="00846A84">
            <w:pPr>
              <w:pStyle w:val="TAL"/>
              <w:rPr>
                <w:lang w:val="en-US"/>
              </w:rPr>
            </w:pPr>
            <w:r w:rsidRPr="008C2B0F">
              <w:rPr>
                <w:lang w:val="x-none"/>
              </w:rPr>
              <w:t>If the HSS does not support this feature, the SCEF shall not send CP parameter set to the HSS within CIR.</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2</w:t>
            </w:r>
          </w:p>
        </w:tc>
        <w:tc>
          <w:tcPr>
            <w:tcW w:w="1204" w:type="dxa"/>
          </w:tcPr>
          <w:p w:rsidR="00A95657" w:rsidRPr="008C2B0F" w:rsidRDefault="00A95657" w:rsidP="00846A84">
            <w:pPr>
              <w:pStyle w:val="TAL"/>
              <w:rPr>
                <w:lang w:val="en-US"/>
              </w:rPr>
            </w:pPr>
            <w:r w:rsidRPr="008C2B0F">
              <w:rPr>
                <w:lang w:val="en-US"/>
              </w:rPr>
              <w:t>NIDD-Authorization</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pPr>
            <w:r w:rsidRPr="008C2B0F">
              <w:rPr>
                <w:lang w:val="sv-SE"/>
              </w:rPr>
              <w:t>Authorization</w:t>
            </w:r>
            <w:r w:rsidRPr="008C2B0F">
              <w:t xml:space="preserve"> of </w:t>
            </w:r>
            <w:r w:rsidRPr="008C2B0F">
              <w:rPr>
                <w:lang w:val="de-DE"/>
              </w:rPr>
              <w:t>NIDD</w:t>
            </w:r>
          </w:p>
          <w:p w:rsidR="00A95657" w:rsidRPr="008C2B0F" w:rsidRDefault="00A95657" w:rsidP="00846A84">
            <w:pPr>
              <w:pStyle w:val="TAL"/>
            </w:pPr>
          </w:p>
          <w:p w:rsidR="00A95657" w:rsidRPr="008C2B0F" w:rsidRDefault="00A95657" w:rsidP="00846A84">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rsidR="00A95657" w:rsidRPr="008C2B0F" w:rsidRDefault="00A95657" w:rsidP="00846A84">
            <w:pPr>
              <w:pStyle w:val="TAL"/>
            </w:pPr>
          </w:p>
          <w:p w:rsidR="00A95657" w:rsidRPr="008C2B0F" w:rsidRDefault="00A95657" w:rsidP="00846A84">
            <w:pPr>
              <w:pStyle w:val="TAL"/>
              <w:jc w:val="center"/>
            </w:pPr>
            <w:r w:rsidRPr="008C2B0F">
              <w:rPr>
                <w:lang w:eastAsia="zh-CN"/>
              </w:rPr>
              <w:t xml:space="preserve">If the HSS indicates in the </w:t>
            </w:r>
            <w:r w:rsidRPr="008C2B0F">
              <w:rPr>
                <w:lang w:val="sv-SE" w:eastAsia="zh-CN"/>
              </w:rPr>
              <w:t>NIA</w:t>
            </w:r>
            <w:r w:rsidRPr="008C2B0F">
              <w:rPr>
                <w:lang w:eastAsia="zh-CN"/>
              </w:rPr>
              <w:t xml:space="preserve"> command that it does not support </w:t>
            </w:r>
            <w:r w:rsidRPr="008C2B0F">
              <w:rPr>
                <w:lang w:val="sv-SE"/>
              </w:rPr>
              <w:t>Authorization</w:t>
            </w:r>
            <w:r w:rsidRPr="008C2B0F">
              <w:t xml:space="preserve"> of </w:t>
            </w:r>
            <w:r w:rsidRPr="008C2B0F">
              <w:rPr>
                <w:lang w:val="de-DE"/>
              </w:rPr>
              <w:t>NIDD</w:t>
            </w:r>
            <w:r w:rsidRPr="008C2B0F">
              <w:t xml:space="preserve">, the SCEF shall not send </w:t>
            </w:r>
            <w:r w:rsidRPr="008C2B0F">
              <w:rPr>
                <w:lang w:val="de-DE"/>
              </w:rPr>
              <w:t>NIDD Authorizations</w:t>
            </w:r>
            <w:r w:rsidRPr="008C2B0F">
              <w:t xml:space="preserve"> </w:t>
            </w:r>
            <w:r w:rsidRPr="008C2B0F">
              <w:rPr>
                <w:lang w:val="sv-SE"/>
              </w:rPr>
              <w:t xml:space="preserve">requests </w:t>
            </w:r>
            <w:r w:rsidRPr="008C2B0F">
              <w:t xml:space="preserve">to the HSS </w:t>
            </w:r>
            <w:r w:rsidRPr="008C2B0F">
              <w:rPr>
                <w:lang w:eastAsia="zh-CN"/>
              </w:rPr>
              <w:t xml:space="preserve">in subsequent </w:t>
            </w:r>
            <w:r w:rsidRPr="008C2B0F">
              <w:rPr>
                <w:lang w:val="sv-SE" w:eastAsia="zh-CN"/>
              </w:rPr>
              <w:t>NIR</w:t>
            </w:r>
            <w:r w:rsidRPr="008C2B0F">
              <w:rPr>
                <w:lang w:eastAsia="zh-CN"/>
              </w:rPr>
              <w:t xml:space="preserve"> commands towards that</w:t>
            </w:r>
            <w:r w:rsidRPr="008C2B0F">
              <w:rPr>
                <w:lang w:val="sv-SE" w:eastAsia="zh-CN"/>
              </w:rPr>
              <w:t xml:space="preserve"> HSS</w:t>
            </w:r>
            <w:r w:rsidRPr="008C2B0F">
              <w:t>.</w:t>
            </w:r>
          </w:p>
        </w:tc>
      </w:tr>
      <w:tr w:rsidR="00A95657" w:rsidRPr="008C2B0F" w:rsidTr="00846A84">
        <w:trPr>
          <w:cantSplit/>
          <w:jc w:val="center"/>
        </w:trPr>
        <w:tc>
          <w:tcPr>
            <w:tcW w:w="993" w:type="dxa"/>
          </w:tcPr>
          <w:p w:rsidR="00A95657" w:rsidRPr="008C2B0F" w:rsidRDefault="00A95657" w:rsidP="00846A84">
            <w:pPr>
              <w:pStyle w:val="TAC"/>
              <w:rPr>
                <w:lang w:val="en-US"/>
              </w:rPr>
            </w:pPr>
            <w:r w:rsidRPr="008C2B0F">
              <w:rPr>
                <w:lang w:val="en-US"/>
              </w:rPr>
              <w:t>3</w:t>
            </w:r>
          </w:p>
        </w:tc>
        <w:tc>
          <w:tcPr>
            <w:tcW w:w="1204" w:type="dxa"/>
          </w:tcPr>
          <w:p w:rsidR="00A95657" w:rsidRPr="008C2B0F" w:rsidRDefault="00A95657" w:rsidP="00846A84">
            <w:pPr>
              <w:pStyle w:val="TAL"/>
              <w:rPr>
                <w:lang w:val="en-US"/>
              </w:rPr>
            </w:pPr>
            <w:r w:rsidRPr="008C2B0F">
              <w:rPr>
                <w:lang w:val="en-US"/>
              </w:rPr>
              <w:t>Enhanced-Coverage-Restriction-Control</w:t>
            </w:r>
          </w:p>
        </w:tc>
        <w:tc>
          <w:tcPr>
            <w:tcW w:w="498" w:type="dxa"/>
          </w:tcPr>
          <w:p w:rsidR="00A95657" w:rsidRPr="008C2B0F" w:rsidRDefault="00A95657" w:rsidP="00846A84">
            <w:pPr>
              <w:pStyle w:val="TAC"/>
              <w:rPr>
                <w:lang w:val="en-US"/>
              </w:rPr>
            </w:pPr>
            <w:r w:rsidRPr="008C2B0F">
              <w:rPr>
                <w:lang w:val="en-US"/>
              </w:rPr>
              <w:t>O</w:t>
            </w:r>
          </w:p>
        </w:tc>
        <w:tc>
          <w:tcPr>
            <w:tcW w:w="6520" w:type="dxa"/>
          </w:tcPr>
          <w:p w:rsidR="00A95657" w:rsidRPr="008C2B0F" w:rsidRDefault="00A95657" w:rsidP="00846A84">
            <w:pPr>
              <w:pStyle w:val="TAL"/>
              <w:jc w:val="center"/>
              <w:rPr>
                <w:lang w:val="sv-SE"/>
              </w:rPr>
            </w:pPr>
            <w:r w:rsidRPr="008C2B0F">
              <w:rPr>
                <w:lang w:val="sv-SE"/>
              </w:rPr>
              <w:t>Control Of Enhanced Coverage Restriction</w:t>
            </w:r>
          </w:p>
          <w:p w:rsidR="00A95657" w:rsidRPr="008C2B0F" w:rsidRDefault="00A95657" w:rsidP="00846A84">
            <w:pPr>
              <w:pStyle w:val="TAL"/>
              <w:rPr>
                <w:lang w:val="sv-SE"/>
              </w:rPr>
            </w:pPr>
            <w:r w:rsidRPr="008C2B0F">
              <w:rPr>
                <w:lang w:val="sv-SE"/>
              </w:rPr>
              <w:t>This feature is applicable for the CIR/CIA command pair.</w:t>
            </w:r>
          </w:p>
          <w:p w:rsidR="00A95657" w:rsidRPr="008C2B0F" w:rsidRDefault="00A95657" w:rsidP="00846A84">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0441E" w:rsidRPr="008C2B0F" w:rsidTr="00846A84">
        <w:trPr>
          <w:cantSplit/>
          <w:jc w:val="center"/>
        </w:trPr>
        <w:tc>
          <w:tcPr>
            <w:tcW w:w="993" w:type="dxa"/>
          </w:tcPr>
          <w:p w:rsidR="0050441E" w:rsidRPr="008C2B0F" w:rsidRDefault="0050441E" w:rsidP="0050441E">
            <w:pPr>
              <w:pStyle w:val="TAC"/>
              <w:rPr>
                <w:lang w:val="en-US"/>
              </w:rPr>
            </w:pPr>
            <w:r w:rsidRPr="008C2B0F">
              <w:rPr>
                <w:lang w:val="en-US"/>
              </w:rPr>
              <w:t>4</w:t>
            </w:r>
          </w:p>
        </w:tc>
        <w:tc>
          <w:tcPr>
            <w:tcW w:w="1204" w:type="dxa"/>
          </w:tcPr>
          <w:p w:rsidR="0050441E" w:rsidRPr="008C2B0F" w:rsidRDefault="0050441E" w:rsidP="0050441E">
            <w:pPr>
              <w:pStyle w:val="TAL"/>
              <w:rPr>
                <w:lang w:val="en-US"/>
              </w:rPr>
            </w:pPr>
            <w:r w:rsidRPr="008C2B0F">
              <w:rPr>
                <w:lang w:val="en-US"/>
              </w:rPr>
              <w:t>NIDD Authorization Update</w:t>
            </w:r>
          </w:p>
        </w:tc>
        <w:tc>
          <w:tcPr>
            <w:tcW w:w="498" w:type="dxa"/>
          </w:tcPr>
          <w:p w:rsidR="0050441E" w:rsidRPr="008C2B0F" w:rsidRDefault="0050441E" w:rsidP="0050441E">
            <w:pPr>
              <w:pStyle w:val="TAC"/>
              <w:rPr>
                <w:lang w:val="en-US"/>
              </w:rPr>
            </w:pPr>
            <w:r w:rsidRPr="008C2B0F">
              <w:rPr>
                <w:lang w:val="en-US"/>
              </w:rPr>
              <w:t>O</w:t>
            </w:r>
          </w:p>
        </w:tc>
        <w:tc>
          <w:tcPr>
            <w:tcW w:w="6520" w:type="dxa"/>
          </w:tcPr>
          <w:p w:rsidR="0050441E" w:rsidRPr="008C2B0F" w:rsidRDefault="0050441E" w:rsidP="0050441E">
            <w:pPr>
              <w:pStyle w:val="TAL"/>
              <w:jc w:val="center"/>
              <w:rPr>
                <w:lang w:val="sv-SE"/>
              </w:rPr>
            </w:pPr>
            <w:r w:rsidRPr="008C2B0F">
              <w:rPr>
                <w:lang w:val="sv-SE"/>
              </w:rPr>
              <w:t>Update/Revocation of NIDD Authorization</w:t>
            </w:r>
          </w:p>
          <w:p w:rsidR="0050441E" w:rsidRPr="008C2B0F" w:rsidRDefault="0050441E" w:rsidP="00846A84">
            <w:pPr>
              <w:pStyle w:val="TAL"/>
              <w:rPr>
                <w:lang w:val="sv-SE"/>
              </w:rPr>
            </w:pPr>
            <w:r w:rsidRPr="008C2B0F">
              <w:rPr>
                <w:lang w:val="sv-SE"/>
              </w:rPr>
              <w:t>This feature is applicable for the NIR/NIA command pair. It shall not be supported when NIDD-Authorization is not supported.</w:t>
            </w:r>
          </w:p>
          <w:p w:rsidR="0050441E" w:rsidRPr="008C2B0F" w:rsidRDefault="0050441E" w:rsidP="00846A84">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7B3BC6" w:rsidRPr="008C2B0F" w:rsidTr="000B4E4B">
        <w:trPr>
          <w:cantSplit/>
          <w:jc w:val="center"/>
        </w:trPr>
        <w:tc>
          <w:tcPr>
            <w:tcW w:w="993" w:type="dxa"/>
          </w:tcPr>
          <w:p w:rsidR="007B3BC6" w:rsidRPr="008C2B0F" w:rsidRDefault="007B3BC6" w:rsidP="000B4E4B">
            <w:pPr>
              <w:pStyle w:val="TAC"/>
              <w:rPr>
                <w:lang w:val="en-US"/>
              </w:rPr>
            </w:pPr>
            <w:r w:rsidRPr="008C2B0F">
              <w:rPr>
                <w:lang w:val="en-US"/>
              </w:rPr>
              <w:t>5</w:t>
            </w:r>
          </w:p>
        </w:tc>
        <w:tc>
          <w:tcPr>
            <w:tcW w:w="1204" w:type="dxa"/>
          </w:tcPr>
          <w:p w:rsidR="007B3BC6" w:rsidRPr="008C2B0F" w:rsidRDefault="007B3BC6" w:rsidP="000B4E4B">
            <w:pPr>
              <w:pStyle w:val="TAL"/>
              <w:rPr>
                <w:lang w:val="en-US"/>
              </w:rPr>
            </w:pPr>
            <w:r w:rsidRPr="008C2B0F">
              <w:t>Report-Eff-MONTE</w:t>
            </w:r>
          </w:p>
        </w:tc>
        <w:tc>
          <w:tcPr>
            <w:tcW w:w="498" w:type="dxa"/>
          </w:tcPr>
          <w:p w:rsidR="007B3BC6" w:rsidRPr="008C2B0F" w:rsidRDefault="007B3BC6" w:rsidP="000B4E4B">
            <w:pPr>
              <w:pStyle w:val="TAC"/>
              <w:rPr>
                <w:lang w:val="en-US"/>
              </w:rPr>
            </w:pPr>
            <w:r w:rsidRPr="008C2B0F">
              <w:rPr>
                <w:lang w:val="en-US"/>
              </w:rPr>
              <w:t>O</w:t>
            </w:r>
          </w:p>
        </w:tc>
        <w:tc>
          <w:tcPr>
            <w:tcW w:w="6520" w:type="dxa"/>
          </w:tcPr>
          <w:p w:rsidR="007B3BC6" w:rsidRPr="008C2B0F" w:rsidRDefault="007B3BC6" w:rsidP="000B4E4B">
            <w:pPr>
              <w:pStyle w:val="TAL"/>
              <w:jc w:val="center"/>
              <w:rPr>
                <w:lang w:val="sv-SE"/>
              </w:rPr>
            </w:pPr>
            <w:r w:rsidRPr="008C2B0F">
              <w:rPr>
                <w:lang w:val="sv-SE"/>
              </w:rPr>
              <w:t>Reporting Efficiency for MONTE</w:t>
            </w:r>
          </w:p>
          <w:p w:rsidR="007B3BC6" w:rsidRPr="008C2B0F" w:rsidRDefault="007B3BC6" w:rsidP="000B4E4B">
            <w:pPr>
              <w:pStyle w:val="TAL"/>
              <w:rPr>
                <w:lang w:val="sv-SE"/>
              </w:rPr>
            </w:pPr>
            <w:r w:rsidRPr="008C2B0F">
              <w:rPr>
                <w:lang w:val="sv-SE"/>
              </w:rPr>
              <w:t>This feature is applicable for the RIR/RIA command pair.</w:t>
            </w:r>
          </w:p>
          <w:p w:rsidR="007B3BC6" w:rsidRPr="008C2B0F" w:rsidRDefault="007B3BC6" w:rsidP="000B4E4B">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6F408B" w:rsidRPr="008C2B0F" w:rsidTr="000B4E4B">
        <w:trPr>
          <w:cantSplit/>
          <w:jc w:val="center"/>
        </w:trPr>
        <w:tc>
          <w:tcPr>
            <w:tcW w:w="993" w:type="dxa"/>
          </w:tcPr>
          <w:p w:rsidR="006F408B" w:rsidRPr="008C2B0F" w:rsidRDefault="006F408B" w:rsidP="000B4E4B">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rsidR="006F408B" w:rsidRPr="008C2B0F" w:rsidRDefault="006F408B" w:rsidP="000B4E4B">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rsidR="006F408B" w:rsidRPr="008C2B0F" w:rsidRDefault="006F408B" w:rsidP="000B4E4B">
            <w:pPr>
              <w:pStyle w:val="TAC"/>
              <w:rPr>
                <w:lang w:val="en-US"/>
              </w:rPr>
            </w:pPr>
            <w:r w:rsidRPr="008C2B0F">
              <w:t>O</w:t>
            </w:r>
          </w:p>
        </w:tc>
        <w:tc>
          <w:tcPr>
            <w:tcW w:w="6520" w:type="dxa"/>
            <w:tcBorders>
              <w:top w:val="nil"/>
              <w:left w:val="nil"/>
              <w:bottom w:val="single" w:sz="8" w:space="0" w:color="auto"/>
              <w:right w:val="single" w:sz="8" w:space="0" w:color="auto"/>
            </w:tcBorders>
          </w:tcPr>
          <w:p w:rsidR="006F408B" w:rsidRPr="008C2B0F" w:rsidRDefault="006F408B" w:rsidP="000B4E4B">
            <w:pPr>
              <w:pStyle w:val="TAL"/>
              <w:jc w:val="center"/>
            </w:pPr>
            <w:r w:rsidRPr="008C2B0F">
              <w:t>Event Cancellation Report</w:t>
            </w:r>
          </w:p>
          <w:p w:rsidR="006F408B" w:rsidRPr="008C2B0F" w:rsidRDefault="006F408B" w:rsidP="000B4E4B">
            <w:pPr>
              <w:pStyle w:val="TAL"/>
            </w:pPr>
          </w:p>
          <w:p w:rsidR="006F408B" w:rsidRPr="008C2B0F" w:rsidRDefault="006F408B" w:rsidP="000B4E4B">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rsidR="006F408B" w:rsidRPr="008C2B0F" w:rsidRDefault="006F408B" w:rsidP="000B4E4B">
            <w:pPr>
              <w:pStyle w:val="TAL"/>
            </w:pPr>
          </w:p>
          <w:p w:rsidR="006F408B" w:rsidRPr="008C2B0F" w:rsidRDefault="006F408B" w:rsidP="000B4E4B">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rsidR="006F408B" w:rsidRPr="008C2B0F" w:rsidRDefault="006F408B" w:rsidP="000B4E4B">
            <w:pPr>
              <w:pStyle w:val="TAL"/>
              <w:jc w:val="center"/>
              <w:rPr>
                <w:lang w:val="sv-SE"/>
              </w:rPr>
            </w:pPr>
          </w:p>
        </w:tc>
      </w:tr>
      <w:tr w:rsidR="00771E44" w:rsidRPr="008C2B0F" w:rsidTr="00362AE0">
        <w:trPr>
          <w:cantSplit/>
          <w:jc w:val="center"/>
          <w:ins w:id="52" w:author="Ulrich Wiehe" w:date="2019-01-25T11:24:00Z"/>
        </w:trPr>
        <w:tc>
          <w:tcPr>
            <w:tcW w:w="993" w:type="dxa"/>
          </w:tcPr>
          <w:p w:rsidR="00771E44" w:rsidRPr="008C2B0F" w:rsidRDefault="00771E44" w:rsidP="00362AE0">
            <w:pPr>
              <w:pStyle w:val="TAC"/>
              <w:rPr>
                <w:ins w:id="53" w:author="Ulrich Wiehe" w:date="2019-01-25T11:24:00Z"/>
                <w:lang w:val="en-US"/>
              </w:rPr>
            </w:pPr>
            <w:ins w:id="54" w:author="Ulrich Wiehe" w:date="2019-01-25T11:24:00Z">
              <w:r w:rsidRPr="00771E44">
                <w:rPr>
                  <w:highlight w:val="yellow"/>
                  <w:lang w:val="en-US"/>
                  <w:rPrChange w:id="55" w:author="Ulrich Wiehe" w:date="2019-01-25T11:24:00Z">
                    <w:rPr>
                      <w:lang w:val="en-US"/>
                    </w:rPr>
                  </w:rPrChange>
                </w:rPr>
                <w:t>y</w:t>
              </w:r>
            </w:ins>
          </w:p>
        </w:tc>
        <w:tc>
          <w:tcPr>
            <w:tcW w:w="1204" w:type="dxa"/>
          </w:tcPr>
          <w:p w:rsidR="00771E44" w:rsidRPr="008C2B0F" w:rsidRDefault="00771E44" w:rsidP="00362AE0">
            <w:pPr>
              <w:pStyle w:val="TAL"/>
              <w:rPr>
                <w:ins w:id="56" w:author="Ulrich Wiehe" w:date="2019-01-25T11:24:00Z"/>
                <w:lang w:val="en-US"/>
              </w:rPr>
            </w:pPr>
            <w:ins w:id="57" w:author="Ulrich Wiehe" w:date="2019-01-25T11:24:00Z">
              <w:r>
                <w:t>Co</w:t>
              </w:r>
            </w:ins>
            <w:ins w:id="58" w:author="Ulrich Wiehe" w:date="2019-01-25T11:29:00Z">
              <w:r>
                <w:t>n</w:t>
              </w:r>
            </w:ins>
            <w:ins w:id="59" w:author="Ulrich Wiehe" w:date="2019-01-25T11:24:00Z">
              <w:r>
                <w:t>fig</w:t>
              </w:r>
              <w:r w:rsidRPr="008C2B0F">
                <w:t>-Eff-</w:t>
              </w:r>
              <w:r>
                <w:t>CP</w:t>
              </w:r>
            </w:ins>
          </w:p>
        </w:tc>
        <w:tc>
          <w:tcPr>
            <w:tcW w:w="498" w:type="dxa"/>
          </w:tcPr>
          <w:p w:rsidR="00771E44" w:rsidRPr="008C2B0F" w:rsidRDefault="00771E44" w:rsidP="00362AE0">
            <w:pPr>
              <w:pStyle w:val="TAC"/>
              <w:rPr>
                <w:ins w:id="60" w:author="Ulrich Wiehe" w:date="2019-01-25T11:24:00Z"/>
                <w:lang w:val="en-US"/>
              </w:rPr>
            </w:pPr>
            <w:ins w:id="61" w:author="Ulrich Wiehe" w:date="2019-01-25T11:24:00Z">
              <w:r w:rsidRPr="008C2B0F">
                <w:rPr>
                  <w:lang w:val="en-US"/>
                </w:rPr>
                <w:t>O</w:t>
              </w:r>
            </w:ins>
          </w:p>
        </w:tc>
        <w:tc>
          <w:tcPr>
            <w:tcW w:w="6520" w:type="dxa"/>
          </w:tcPr>
          <w:p w:rsidR="00771E44" w:rsidRPr="008C2B0F" w:rsidRDefault="00771E44" w:rsidP="00362AE0">
            <w:pPr>
              <w:pStyle w:val="TAL"/>
              <w:jc w:val="center"/>
              <w:rPr>
                <w:ins w:id="62" w:author="Ulrich Wiehe" w:date="2019-01-25T11:24:00Z"/>
                <w:lang w:val="sv-SE"/>
              </w:rPr>
            </w:pPr>
            <w:ins w:id="63" w:author="Ulrich Wiehe" w:date="2019-01-25T11:24:00Z">
              <w:r>
                <w:rPr>
                  <w:lang w:val="sv-SE"/>
                </w:rPr>
                <w:t>Configuration</w:t>
              </w:r>
              <w:r w:rsidRPr="008C2B0F">
                <w:rPr>
                  <w:lang w:val="sv-SE"/>
                </w:rPr>
                <w:t xml:space="preserve"> Efficiency for </w:t>
              </w:r>
              <w:r>
                <w:rPr>
                  <w:lang w:val="sv-SE"/>
                </w:rPr>
                <w:t>Communication Pa</w:t>
              </w:r>
            </w:ins>
            <w:ins w:id="64" w:author="Ulrich Wiehe" w:date="2019-01-25T11:25:00Z">
              <w:r>
                <w:rPr>
                  <w:lang w:val="sv-SE"/>
                </w:rPr>
                <w:t>ttern</w:t>
              </w:r>
            </w:ins>
          </w:p>
          <w:p w:rsidR="00771E44" w:rsidRPr="008C2B0F" w:rsidRDefault="00771E44" w:rsidP="00362AE0">
            <w:pPr>
              <w:pStyle w:val="TAL"/>
              <w:rPr>
                <w:ins w:id="65" w:author="Ulrich Wiehe" w:date="2019-01-25T11:24:00Z"/>
                <w:lang w:val="sv-SE"/>
              </w:rPr>
            </w:pPr>
            <w:ins w:id="66" w:author="Ulrich Wiehe" w:date="2019-01-25T11:24:00Z">
              <w:r w:rsidRPr="008C2B0F">
                <w:rPr>
                  <w:lang w:val="sv-SE"/>
                </w:rPr>
                <w:t xml:space="preserve">This feature is applicable for the </w:t>
              </w:r>
            </w:ins>
            <w:ins w:id="67" w:author="Ulrich Wiehe" w:date="2019-01-25T11:25:00Z">
              <w:r>
                <w:rPr>
                  <w:lang w:val="sv-SE"/>
                </w:rPr>
                <w:t xml:space="preserve">CIR/CIA and </w:t>
              </w:r>
            </w:ins>
            <w:ins w:id="68" w:author="Ulrich Wiehe" w:date="2019-01-25T11:24:00Z">
              <w:r w:rsidRPr="008C2B0F">
                <w:rPr>
                  <w:lang w:val="sv-SE"/>
                </w:rPr>
                <w:t>RIR/RIA command pair</w:t>
              </w:r>
            </w:ins>
            <w:ins w:id="69" w:author="Ulrich Wiehe" w:date="2019-01-25T11:25:00Z">
              <w:r>
                <w:rPr>
                  <w:lang w:val="sv-SE"/>
                </w:rPr>
                <w:t>s</w:t>
              </w:r>
            </w:ins>
            <w:ins w:id="70" w:author="Ulrich Wiehe" w:date="2019-01-25T11:24:00Z">
              <w:r w:rsidRPr="008C2B0F">
                <w:rPr>
                  <w:lang w:val="sv-SE"/>
                </w:rPr>
                <w:t>.</w:t>
              </w:r>
            </w:ins>
          </w:p>
          <w:p w:rsidR="00771E44" w:rsidRPr="008C2B0F" w:rsidRDefault="00771E44" w:rsidP="00362AE0">
            <w:pPr>
              <w:pStyle w:val="TAL"/>
              <w:rPr>
                <w:ins w:id="71" w:author="Ulrich Wiehe" w:date="2019-01-25T11:24:00Z"/>
                <w:lang w:val="sv-SE"/>
              </w:rPr>
            </w:pPr>
            <w:ins w:id="72" w:author="Ulrich Wiehe" w:date="2019-01-25T11:24:00Z">
              <w:r w:rsidRPr="008C2B0F">
                <w:rPr>
                  <w:lang w:val="sv-SE"/>
                </w:rPr>
                <w:t xml:space="preserve">If the SCEF indicates in the CIR command that it does not support </w:t>
              </w:r>
            </w:ins>
            <w:ins w:id="73" w:author="Ulrich Wiehe" w:date="2019-01-25T11:26:00Z">
              <w:r>
                <w:rPr>
                  <w:lang w:val="sv-SE"/>
                </w:rPr>
                <w:t>this feature</w:t>
              </w:r>
            </w:ins>
            <w:ins w:id="74" w:author="Ulrich Wiehe" w:date="2019-01-25T11:24:00Z">
              <w:r w:rsidRPr="008C2B0F">
                <w:rPr>
                  <w:lang w:val="sv-SE"/>
                </w:rPr>
                <w:t xml:space="preserve">, the HSS shall not make use of RIR-flags to indicate the removal of all </w:t>
              </w:r>
            </w:ins>
            <w:ins w:id="75" w:author="Ulrich Wiehe" w:date="2019-01-25T11:26:00Z">
              <w:r>
                <w:rPr>
                  <w:lang w:val="sv-SE"/>
                </w:rPr>
                <w:t>communication pattern</w:t>
              </w:r>
            </w:ins>
            <w:ins w:id="76" w:author="Ulrich Wiehe" w:date="2019-01-25T11:24:00Z">
              <w:r w:rsidRPr="008C2B0F">
                <w:rPr>
                  <w:lang w:val="sv-SE"/>
                </w:rPr>
                <w:t>.</w:t>
              </w:r>
            </w:ins>
            <w:ins w:id="77" w:author="Ulrich Wiehe" w:date="2019-01-25T11:27:00Z">
              <w:r>
                <w:rPr>
                  <w:lang w:val="sv-SE"/>
                </w:rPr>
                <w:br/>
                <w:t xml:space="preserve">If the HSS indicates in </w:t>
              </w:r>
            </w:ins>
            <w:ins w:id="78" w:author="Ulrich Wiehe" w:date="2019-01-25T11:28:00Z">
              <w:r>
                <w:rPr>
                  <w:lang w:val="sv-SE"/>
                </w:rPr>
                <w:t xml:space="preserve">the CIA command that it does not support this feature, </w:t>
              </w:r>
            </w:ins>
            <w:ins w:id="79" w:author="Ulrich Wiehe" w:date="2019-01-25T11:29:00Z">
              <w:r w:rsidR="004B790C">
                <w:rPr>
                  <w:lang w:val="sv-SE"/>
                </w:rPr>
                <w:t>the SCEF</w:t>
              </w:r>
            </w:ins>
            <w:ins w:id="80" w:author="Ulrich Wiehe" w:date="2019-01-25T11:30:00Z">
              <w:r w:rsidR="004B790C">
                <w:rPr>
                  <w:lang w:val="sv-SE"/>
                </w:rPr>
                <w:t xml:space="preserve"> </w:t>
              </w:r>
            </w:ins>
            <w:ins w:id="81" w:author="Ulrich Wiehe" w:date="2019-01-25T11:33:00Z">
              <w:r w:rsidR="004B790C">
                <w:rPr>
                  <w:lang w:val="sv-SE"/>
                </w:rPr>
                <w:t xml:space="preserve">shall not set the </w:t>
              </w:r>
            </w:ins>
            <w:ins w:id="82" w:author="Ulrich Wiehe" w:date="2019-01-25T11:37:00Z">
              <w:r w:rsidR="004B790C">
                <w:rPr>
                  <w:lang w:val="sv-SE"/>
                </w:rPr>
                <w:t xml:space="preserve">CIR-flag </w:t>
              </w:r>
            </w:ins>
            <w:ins w:id="83" w:author="Ulrich Wiehe in Montreal" w:date="2019-03-01T01:02:00Z">
              <w:r w:rsidR="00CC10E4">
                <w:rPr>
                  <w:lang w:val="sv-SE"/>
                </w:rPr>
                <w:t>"</w:t>
              </w:r>
            </w:ins>
            <w:ins w:id="84" w:author="Ulrich Wiehe" w:date="2019-01-25T11:37:00Z">
              <w:r w:rsidR="004B790C">
                <w:rPr>
                  <w:lang w:val="sv-SE"/>
                </w:rPr>
                <w:t>Delete All Communication Pattern</w:t>
              </w:r>
            </w:ins>
            <w:ins w:id="85" w:author="Ulrich Wiehe in Montreal" w:date="2019-03-01T01:02:00Z">
              <w:r w:rsidR="00CC10E4">
                <w:rPr>
                  <w:lang w:val="sv-SE"/>
                </w:rPr>
                <w:t>"</w:t>
              </w:r>
            </w:ins>
            <w:ins w:id="86" w:author="Ulrich Wiehe" w:date="2019-01-25T11:37:00Z">
              <w:r w:rsidR="004B790C">
                <w:rPr>
                  <w:lang w:val="sv-SE"/>
                </w:rPr>
                <w:t xml:space="preserve"> i</w:t>
              </w:r>
            </w:ins>
            <w:ins w:id="87" w:author="Ulrich Wiehe" w:date="2019-01-25T12:54:00Z">
              <w:r w:rsidR="00E30CEF">
                <w:rPr>
                  <w:lang w:val="sv-SE"/>
                </w:rPr>
                <w:t>n</w:t>
              </w:r>
            </w:ins>
            <w:ins w:id="88" w:author="Ulrich Wiehe" w:date="2019-01-25T11:37:00Z">
              <w:r w:rsidR="004B790C">
                <w:rPr>
                  <w:lang w:val="sv-SE"/>
                </w:rPr>
                <w:t xml:space="preserve"> a subsequent </w:t>
              </w:r>
            </w:ins>
            <w:ins w:id="89" w:author="Ulrich Wiehe" w:date="2019-01-25T11:38:00Z">
              <w:r w:rsidR="004B790C">
                <w:rPr>
                  <w:lang w:val="sv-SE"/>
                </w:rPr>
                <w:t>CIR command.</w:t>
              </w:r>
            </w:ins>
          </w:p>
        </w:tc>
      </w:tr>
      <w:tr w:rsidR="00A95657" w:rsidRPr="008C2B0F" w:rsidTr="00846A84">
        <w:trPr>
          <w:cantSplit/>
          <w:jc w:val="center"/>
        </w:trPr>
        <w:tc>
          <w:tcPr>
            <w:tcW w:w="9215" w:type="dxa"/>
            <w:gridSpan w:val="4"/>
          </w:tcPr>
          <w:p w:rsidR="00A95657" w:rsidRPr="008C2B0F" w:rsidRDefault="00A95657" w:rsidP="00846A84">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rsidR="00A95657" w:rsidRPr="008C2B0F" w:rsidRDefault="00A95657" w:rsidP="00846A84">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rsidR="00A95657" w:rsidRPr="008C2B0F" w:rsidRDefault="00A95657" w:rsidP="00846A84">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 xml:space="preserve">). </w:t>
            </w:r>
          </w:p>
          <w:p w:rsidR="00A95657" w:rsidRPr="008C2B0F" w:rsidRDefault="00A95657" w:rsidP="00846A84">
            <w:pPr>
              <w:pStyle w:val="TAL"/>
              <w:rPr>
                <w:lang w:val="en-US"/>
              </w:rPr>
            </w:pPr>
            <w:r w:rsidRPr="008C2B0F">
              <w:rPr>
                <w:lang w:val="en-US"/>
              </w:rPr>
              <w:t>Description: A clear textual description of the feature.</w:t>
            </w:r>
          </w:p>
          <w:p w:rsidR="00A95657" w:rsidRPr="008C2B0F" w:rsidRDefault="00A95657" w:rsidP="00846A84">
            <w:pPr>
              <w:pStyle w:val="TAL"/>
              <w:rPr>
                <w:lang w:val="en-US"/>
              </w:rPr>
            </w:pPr>
          </w:p>
        </w:tc>
      </w:tr>
    </w:tbl>
    <w:p w:rsidR="00A95657" w:rsidRPr="008C2B0F" w:rsidRDefault="00A95657" w:rsidP="00A95657">
      <w:pPr>
        <w:rPr>
          <w:lang w:val="en-US"/>
        </w:rPr>
      </w:pPr>
    </w:p>
    <w:p w:rsidR="00E30CEF" w:rsidRDefault="00E30CEF" w:rsidP="00E30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53320429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D86C0D" w:rsidRPr="008C2B0F" w:rsidRDefault="00D86C0D" w:rsidP="00D86C0D">
      <w:pPr>
        <w:pStyle w:val="Heading3"/>
        <w:rPr>
          <w:lang w:val="en-US"/>
        </w:rPr>
      </w:pPr>
      <w:bookmarkStart w:id="91" w:name="_Toc533204310"/>
      <w:bookmarkEnd w:id="90"/>
      <w:r w:rsidRPr="008C2B0F">
        <w:rPr>
          <w:lang w:val="en-US"/>
        </w:rPr>
        <w:t>8.4.39</w:t>
      </w:r>
      <w:r w:rsidRPr="008C2B0F">
        <w:rPr>
          <w:lang w:val="en-US"/>
        </w:rPr>
        <w:tab/>
        <w:t>CIR-Flags</w:t>
      </w:r>
      <w:bookmarkEnd w:id="91"/>
    </w:p>
    <w:p w:rsidR="00D86C0D" w:rsidRPr="008C2B0F" w:rsidRDefault="00D86C0D" w:rsidP="00D86C0D">
      <w:pPr>
        <w:rPr>
          <w:lang w:val="en-US"/>
        </w:rPr>
      </w:pPr>
      <w:r w:rsidRPr="008C2B0F">
        <w:rPr>
          <w:lang w:val="en-US"/>
        </w:rPr>
        <w:t xml:space="preserve">The CIR-Flags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8.4.39-1:</w:t>
      </w:r>
    </w:p>
    <w:p w:rsidR="001C4579" w:rsidRPr="008C2B0F" w:rsidRDefault="001C4579" w:rsidP="001C4579">
      <w:pPr>
        <w:pStyle w:val="TH"/>
        <w:outlineLvl w:val="0"/>
        <w:rPr>
          <w:lang w:val="en-US"/>
        </w:rPr>
      </w:pPr>
      <w:r w:rsidRPr="008C2B0F">
        <w:rPr>
          <w:lang w:val="en-US"/>
        </w:rPr>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C4579" w:rsidRPr="008C2B0F" w:rsidTr="00B857A1">
        <w:trPr>
          <w:cantSplit/>
          <w:jc w:val="center"/>
        </w:trPr>
        <w:tc>
          <w:tcPr>
            <w:tcW w:w="993" w:type="dxa"/>
          </w:tcPr>
          <w:p w:rsidR="001C4579" w:rsidRPr="008C2B0F" w:rsidRDefault="001C4579" w:rsidP="00B857A1">
            <w:pPr>
              <w:pStyle w:val="TAH"/>
              <w:rPr>
                <w:lang w:val="en-US"/>
              </w:rPr>
            </w:pPr>
            <w:r w:rsidRPr="008C2B0F">
              <w:rPr>
                <w:lang w:val="en-US"/>
              </w:rPr>
              <w:t>Bit</w:t>
            </w:r>
          </w:p>
        </w:tc>
        <w:tc>
          <w:tcPr>
            <w:tcW w:w="1842" w:type="dxa"/>
          </w:tcPr>
          <w:p w:rsidR="001C4579" w:rsidRPr="008C2B0F" w:rsidRDefault="001C4579" w:rsidP="00B857A1">
            <w:pPr>
              <w:pStyle w:val="TAH"/>
              <w:rPr>
                <w:lang w:val="en-US"/>
              </w:rPr>
            </w:pPr>
            <w:r w:rsidRPr="008C2B0F">
              <w:rPr>
                <w:lang w:val="en-US"/>
              </w:rPr>
              <w:t>Name</w:t>
            </w:r>
          </w:p>
        </w:tc>
        <w:tc>
          <w:tcPr>
            <w:tcW w:w="5387" w:type="dxa"/>
          </w:tcPr>
          <w:p w:rsidR="001C4579" w:rsidRPr="008C2B0F" w:rsidRDefault="001C4579" w:rsidP="00B857A1">
            <w:pPr>
              <w:pStyle w:val="TAH"/>
              <w:rPr>
                <w:lang w:val="en-US"/>
              </w:rPr>
            </w:pPr>
            <w:r w:rsidRPr="008C2B0F">
              <w:rPr>
                <w:lang w:val="en-US"/>
              </w:rPr>
              <w:t>Description</w:t>
            </w:r>
          </w:p>
        </w:tc>
      </w:tr>
      <w:tr w:rsidR="001C4579" w:rsidRPr="008C2B0F" w:rsidTr="00B857A1">
        <w:trPr>
          <w:cantSplit/>
          <w:jc w:val="center"/>
        </w:trPr>
        <w:tc>
          <w:tcPr>
            <w:tcW w:w="993" w:type="dxa"/>
          </w:tcPr>
          <w:p w:rsidR="001C4579" w:rsidRPr="008C2B0F" w:rsidRDefault="001C4579" w:rsidP="00B857A1">
            <w:pPr>
              <w:pStyle w:val="TAL"/>
            </w:pPr>
            <w:r w:rsidRPr="008C2B0F">
              <w:t>0</w:t>
            </w:r>
          </w:p>
        </w:tc>
        <w:tc>
          <w:tcPr>
            <w:tcW w:w="1842" w:type="dxa"/>
          </w:tcPr>
          <w:p w:rsidR="001C4579" w:rsidRPr="008C2B0F" w:rsidRDefault="001C4579" w:rsidP="00B857A1">
            <w:pPr>
              <w:pStyle w:val="TAL"/>
            </w:pPr>
            <w:r w:rsidRPr="008C2B0F">
              <w:t>Delete all Monitoring events</w:t>
            </w:r>
          </w:p>
        </w:tc>
        <w:tc>
          <w:tcPr>
            <w:tcW w:w="5387" w:type="dxa"/>
          </w:tcPr>
          <w:p w:rsidR="001C4579" w:rsidRPr="008C2B0F" w:rsidRDefault="001C4579" w:rsidP="00B857A1">
            <w:pPr>
              <w:pStyle w:val="TAL"/>
            </w:pPr>
            <w:r w:rsidRPr="008C2B0F">
              <w:t>This bit shall be set if the SCEF wants to delete all Monitoring events for a subscriber stored in the HSS.</w:t>
            </w:r>
          </w:p>
        </w:tc>
      </w:tr>
      <w:tr w:rsidR="001C4579" w:rsidRPr="008C2B0F" w:rsidTr="00B857A1">
        <w:trPr>
          <w:cantSplit/>
          <w:jc w:val="center"/>
        </w:trPr>
        <w:tc>
          <w:tcPr>
            <w:tcW w:w="993" w:type="dxa"/>
          </w:tcPr>
          <w:p w:rsidR="001C4579" w:rsidRPr="008C2B0F" w:rsidRDefault="001C4579" w:rsidP="00B857A1">
            <w:pPr>
              <w:pStyle w:val="TAL"/>
            </w:pPr>
            <w:r w:rsidRPr="008C2B0F">
              <w:t>1</w:t>
            </w:r>
          </w:p>
        </w:tc>
        <w:tc>
          <w:tcPr>
            <w:tcW w:w="1842" w:type="dxa"/>
          </w:tcPr>
          <w:p w:rsidR="001C4579" w:rsidRPr="008C2B0F" w:rsidRDefault="001C4579" w:rsidP="00B857A1">
            <w:pPr>
              <w:pStyle w:val="TAL"/>
            </w:pPr>
            <w:r w:rsidRPr="008C2B0F">
              <w:t>Enhanced Coverage Query</w:t>
            </w:r>
          </w:p>
        </w:tc>
        <w:tc>
          <w:tcPr>
            <w:tcW w:w="5387" w:type="dxa"/>
          </w:tcPr>
          <w:p w:rsidR="001C4579" w:rsidRPr="008C2B0F" w:rsidRDefault="001C4579" w:rsidP="00B857A1">
            <w:pPr>
              <w:pStyle w:val="TAL"/>
            </w:pPr>
            <w:r w:rsidRPr="008C2B0F">
              <w:t>This bit shall be set if the SCEF wants to query the current settings of the Enhanced-Coverage-Restriction.</w:t>
            </w:r>
          </w:p>
        </w:tc>
      </w:tr>
      <w:tr w:rsidR="001C4579" w:rsidRPr="008C2B0F" w:rsidTr="00B857A1">
        <w:trPr>
          <w:cantSplit/>
          <w:jc w:val="center"/>
        </w:trPr>
        <w:tc>
          <w:tcPr>
            <w:tcW w:w="993" w:type="dxa"/>
          </w:tcPr>
          <w:p w:rsidR="001C4579" w:rsidRPr="008C2B0F" w:rsidRDefault="001C4579" w:rsidP="00B857A1">
            <w:pPr>
              <w:pStyle w:val="TAL"/>
            </w:pPr>
            <w:r w:rsidRPr="008C2B0F">
              <w:t>2</w:t>
            </w:r>
          </w:p>
        </w:tc>
        <w:tc>
          <w:tcPr>
            <w:tcW w:w="1842" w:type="dxa"/>
          </w:tcPr>
          <w:p w:rsidR="001C4579" w:rsidRPr="008C2B0F" w:rsidRDefault="001C4579" w:rsidP="00B857A1">
            <w:pPr>
              <w:pStyle w:val="TAL"/>
            </w:pPr>
            <w:r w:rsidRPr="008C2B0F">
              <w:t>IMSI Group Id retrieval</w:t>
            </w:r>
          </w:p>
        </w:tc>
        <w:tc>
          <w:tcPr>
            <w:tcW w:w="5387" w:type="dxa"/>
          </w:tcPr>
          <w:p w:rsidR="001C4579" w:rsidRPr="008C2B0F" w:rsidRDefault="001C4579" w:rsidP="00B857A1">
            <w:pPr>
              <w:pStyle w:val="TAL"/>
            </w:pPr>
            <w:r w:rsidRPr="008C2B0F">
              <w:t>This bit shall be set if the SCEF wants to retrieve the IMSI Group Id that corresponds to the provided External Group Identifier.</w:t>
            </w:r>
          </w:p>
        </w:tc>
      </w:tr>
      <w:tr w:rsidR="00F42329" w:rsidRPr="008C2B0F" w:rsidTr="00B857A1">
        <w:trPr>
          <w:cantSplit/>
          <w:jc w:val="center"/>
          <w:ins w:id="92" w:author="Ulrich Wiehe" w:date="2019-01-25T10:59:00Z"/>
        </w:trPr>
        <w:tc>
          <w:tcPr>
            <w:tcW w:w="993" w:type="dxa"/>
          </w:tcPr>
          <w:p w:rsidR="00F42329" w:rsidRPr="008C2B0F" w:rsidRDefault="00F42329" w:rsidP="00B857A1">
            <w:pPr>
              <w:pStyle w:val="TAL"/>
              <w:rPr>
                <w:ins w:id="93" w:author="Ulrich Wiehe" w:date="2019-01-25T10:59:00Z"/>
              </w:rPr>
            </w:pPr>
            <w:ins w:id="94" w:author="Ulrich Wiehe" w:date="2019-01-25T10:59:00Z">
              <w:r w:rsidRPr="00F42329">
                <w:rPr>
                  <w:highlight w:val="yellow"/>
                  <w:rPrChange w:id="95" w:author="Ulrich Wiehe" w:date="2019-01-25T10:59:00Z">
                    <w:rPr/>
                  </w:rPrChange>
                </w:rPr>
                <w:t>x</w:t>
              </w:r>
            </w:ins>
          </w:p>
        </w:tc>
        <w:tc>
          <w:tcPr>
            <w:tcW w:w="1842" w:type="dxa"/>
          </w:tcPr>
          <w:p w:rsidR="00F42329" w:rsidRPr="008C2B0F" w:rsidRDefault="00086F28" w:rsidP="00B857A1">
            <w:pPr>
              <w:pStyle w:val="TAL"/>
              <w:rPr>
                <w:ins w:id="96" w:author="Ulrich Wiehe" w:date="2019-01-25T10:59:00Z"/>
              </w:rPr>
            </w:pPr>
            <w:ins w:id="97" w:author="Ulrich Wiehe" w:date="2019-01-25T10:59:00Z">
              <w:r>
                <w:t>Delete all Communication Pattern</w:t>
              </w:r>
            </w:ins>
          </w:p>
        </w:tc>
        <w:tc>
          <w:tcPr>
            <w:tcW w:w="5387" w:type="dxa"/>
          </w:tcPr>
          <w:p w:rsidR="00F42329" w:rsidRPr="008C2B0F" w:rsidRDefault="00086F28" w:rsidP="00B857A1">
            <w:pPr>
              <w:pStyle w:val="TAL"/>
              <w:rPr>
                <w:ins w:id="98" w:author="Ulrich Wiehe" w:date="2019-01-25T10:59:00Z"/>
              </w:rPr>
            </w:pPr>
            <w:ins w:id="99" w:author="Ulrich Wiehe" w:date="2019-01-25T10:59:00Z">
              <w:r w:rsidRPr="008C2B0F">
                <w:t xml:space="preserve">This bit shall be set if the SCEF wants to delete all </w:t>
              </w:r>
            </w:ins>
            <w:ins w:id="100" w:author="Ulrich Wiehe" w:date="2019-01-25T11:00:00Z">
              <w:r>
                <w:t>Communication Pattern</w:t>
              </w:r>
            </w:ins>
            <w:ins w:id="101" w:author="Ulrich Wiehe" w:date="2019-01-25T10:59:00Z">
              <w:r w:rsidRPr="008C2B0F">
                <w:t xml:space="preserve"> for a subscriber stored in the HSS.</w:t>
              </w:r>
            </w:ins>
          </w:p>
        </w:tc>
      </w:tr>
      <w:tr w:rsidR="001C4579" w:rsidRPr="008C2B0F" w:rsidTr="00B857A1">
        <w:trPr>
          <w:cantSplit/>
          <w:jc w:val="center"/>
        </w:trPr>
        <w:tc>
          <w:tcPr>
            <w:tcW w:w="8222" w:type="dxa"/>
            <w:gridSpan w:val="3"/>
          </w:tcPr>
          <w:p w:rsidR="001C4579" w:rsidRPr="008C2B0F" w:rsidRDefault="001C4579" w:rsidP="00B857A1">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1C4579" w:rsidRPr="008C2B0F" w:rsidRDefault="001C4579" w:rsidP="001C4579"/>
    <w:p w:rsidR="00E30CEF" w:rsidRDefault="00E30CEF" w:rsidP="00E30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53320431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00265" w:rsidRPr="008C2B0F" w:rsidRDefault="00F00265" w:rsidP="00F00265">
      <w:pPr>
        <w:pStyle w:val="Heading3"/>
        <w:rPr>
          <w:lang w:val="en-US"/>
        </w:rPr>
      </w:pPr>
      <w:bookmarkStart w:id="103" w:name="_Toc533204334"/>
      <w:bookmarkEnd w:id="102"/>
      <w:r w:rsidRPr="008C2B0F">
        <w:rPr>
          <w:lang w:val="en-US"/>
        </w:rPr>
        <w:t>8.4.63</w:t>
      </w:r>
      <w:r w:rsidRPr="008C2B0F">
        <w:rPr>
          <w:lang w:val="en-US"/>
        </w:rPr>
        <w:tab/>
        <w:t>RIR-Flags</w:t>
      </w:r>
      <w:bookmarkEnd w:id="103"/>
    </w:p>
    <w:p w:rsidR="007B3BC6" w:rsidRPr="008C2B0F" w:rsidRDefault="007B3BC6" w:rsidP="007B3BC6">
      <w:pPr>
        <w:rPr>
          <w:lang w:val="en-US"/>
        </w:rPr>
      </w:pPr>
      <w:r w:rsidRPr="008C2B0F">
        <w:rPr>
          <w:lang w:val="en-US"/>
        </w:rPr>
        <w:t xml:space="preserve">The RIR-Flags AVP is of type AVP is of type </w:t>
      </w:r>
      <w:r w:rsidRPr="008C2B0F">
        <w:rPr>
          <w:color w:val="000000"/>
          <w:lang w:val="en-US" w:eastAsia="ja-JP"/>
        </w:rPr>
        <w:t>Unsigned32</w:t>
      </w:r>
      <w:r w:rsidRPr="008C2B0F">
        <w:rPr>
          <w:lang w:val="en-US"/>
        </w:rPr>
        <w:t xml:space="preserve"> and it shall contain a bit mask. The meaning of the bits shall be as defined in table 8.4.63-1:</w:t>
      </w:r>
    </w:p>
    <w:p w:rsidR="007B3BC6" w:rsidRPr="008C2B0F" w:rsidRDefault="007B3BC6" w:rsidP="007B3BC6">
      <w:pPr>
        <w:pStyle w:val="TH"/>
        <w:outlineLvl w:val="0"/>
        <w:rPr>
          <w:lang w:val="en-US"/>
        </w:rPr>
      </w:pPr>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B3BC6" w:rsidRPr="008C2B0F" w:rsidTr="000B4E4B">
        <w:trPr>
          <w:cantSplit/>
          <w:jc w:val="center"/>
        </w:trPr>
        <w:tc>
          <w:tcPr>
            <w:tcW w:w="993" w:type="dxa"/>
          </w:tcPr>
          <w:p w:rsidR="007B3BC6" w:rsidRPr="008C2B0F" w:rsidRDefault="007B3BC6" w:rsidP="000B4E4B">
            <w:pPr>
              <w:pStyle w:val="TAH"/>
              <w:rPr>
                <w:lang w:val="en-US"/>
              </w:rPr>
            </w:pPr>
            <w:r w:rsidRPr="008C2B0F">
              <w:rPr>
                <w:lang w:val="en-US"/>
              </w:rPr>
              <w:t>Bit</w:t>
            </w:r>
          </w:p>
        </w:tc>
        <w:tc>
          <w:tcPr>
            <w:tcW w:w="1842" w:type="dxa"/>
          </w:tcPr>
          <w:p w:rsidR="007B3BC6" w:rsidRPr="008C2B0F" w:rsidRDefault="007B3BC6" w:rsidP="000B4E4B">
            <w:pPr>
              <w:pStyle w:val="TAH"/>
              <w:rPr>
                <w:lang w:val="en-US"/>
              </w:rPr>
            </w:pPr>
            <w:r w:rsidRPr="008C2B0F">
              <w:rPr>
                <w:lang w:val="en-US"/>
              </w:rPr>
              <w:t>Name</w:t>
            </w:r>
          </w:p>
        </w:tc>
        <w:tc>
          <w:tcPr>
            <w:tcW w:w="5387" w:type="dxa"/>
          </w:tcPr>
          <w:p w:rsidR="007B3BC6" w:rsidRPr="008C2B0F" w:rsidRDefault="007B3BC6" w:rsidP="000B4E4B">
            <w:pPr>
              <w:pStyle w:val="TAH"/>
              <w:rPr>
                <w:lang w:val="en-US"/>
              </w:rPr>
            </w:pPr>
            <w:r w:rsidRPr="008C2B0F">
              <w:rPr>
                <w:lang w:val="en-US"/>
              </w:rPr>
              <w:t>Description</w:t>
            </w:r>
          </w:p>
        </w:tc>
      </w:tr>
      <w:tr w:rsidR="007B3BC6" w:rsidRPr="008C2B0F" w:rsidTr="000B4E4B">
        <w:trPr>
          <w:cantSplit/>
          <w:jc w:val="center"/>
        </w:trPr>
        <w:tc>
          <w:tcPr>
            <w:tcW w:w="993" w:type="dxa"/>
          </w:tcPr>
          <w:p w:rsidR="007B3BC6" w:rsidRPr="008C2B0F" w:rsidRDefault="007B3BC6" w:rsidP="000B4E4B">
            <w:pPr>
              <w:pStyle w:val="TAL"/>
            </w:pPr>
            <w:r w:rsidRPr="008C2B0F">
              <w:t>0</w:t>
            </w:r>
          </w:p>
        </w:tc>
        <w:tc>
          <w:tcPr>
            <w:tcW w:w="1842" w:type="dxa"/>
          </w:tcPr>
          <w:p w:rsidR="007B3BC6" w:rsidRPr="008C2B0F" w:rsidRDefault="007B3BC6" w:rsidP="000B4E4B">
            <w:pPr>
              <w:pStyle w:val="TAL"/>
            </w:pPr>
            <w:r w:rsidRPr="008C2B0F">
              <w:t>Group-Configuration-In-Progress</w:t>
            </w:r>
          </w:p>
        </w:tc>
        <w:tc>
          <w:tcPr>
            <w:tcW w:w="5387" w:type="dxa"/>
          </w:tcPr>
          <w:p w:rsidR="007B3BC6" w:rsidRPr="008C2B0F" w:rsidRDefault="007B3BC6" w:rsidP="000B4E4B">
            <w:pPr>
              <w:pStyle w:val="TAL"/>
            </w:pPr>
            <w:r w:rsidRPr="008C2B0F">
              <w:t>This bit is set when the HSS indicates that the HSS is processing the Group Monitoring Event configuration and will report further status/reports for the group using additional RIR command(s).</w:t>
            </w:r>
          </w:p>
        </w:tc>
      </w:tr>
      <w:tr w:rsidR="007B3BC6" w:rsidRPr="008C2B0F" w:rsidTr="000B4E4B">
        <w:trPr>
          <w:cantSplit/>
          <w:jc w:val="center"/>
        </w:trPr>
        <w:tc>
          <w:tcPr>
            <w:tcW w:w="993" w:type="dxa"/>
          </w:tcPr>
          <w:p w:rsidR="007B3BC6" w:rsidRPr="008C2B0F" w:rsidRDefault="007B3BC6" w:rsidP="000B4E4B">
            <w:pPr>
              <w:pStyle w:val="TAL"/>
            </w:pPr>
            <w:r w:rsidRPr="008C2B0F">
              <w:t>1</w:t>
            </w:r>
          </w:p>
        </w:tc>
        <w:tc>
          <w:tcPr>
            <w:tcW w:w="1842" w:type="dxa"/>
          </w:tcPr>
          <w:p w:rsidR="007B3BC6" w:rsidRPr="008C2B0F" w:rsidRDefault="007B3BC6" w:rsidP="000B4E4B">
            <w:pPr>
              <w:pStyle w:val="TAL"/>
            </w:pPr>
            <w:r w:rsidRPr="008C2B0F">
              <w:t>All-Monitoring-Events-Cancelled</w:t>
            </w:r>
          </w:p>
        </w:tc>
        <w:tc>
          <w:tcPr>
            <w:tcW w:w="5387" w:type="dxa"/>
          </w:tcPr>
          <w:p w:rsidR="007B3BC6" w:rsidRPr="008C2B0F" w:rsidRDefault="007B3BC6" w:rsidP="000B4E4B">
            <w:pPr>
              <w:pStyle w:val="TAL"/>
            </w:pPr>
            <w:r w:rsidRPr="008C2B0F">
              <w:t>This bit is set when the HSS indicates that all existing events (if any) are cancelled, e.g. due to subscription removal</w:t>
            </w:r>
          </w:p>
        </w:tc>
      </w:tr>
      <w:tr w:rsidR="007B3BC6" w:rsidRPr="008C2B0F" w:rsidTr="000B4E4B">
        <w:trPr>
          <w:cantSplit/>
          <w:jc w:val="center"/>
        </w:trPr>
        <w:tc>
          <w:tcPr>
            <w:tcW w:w="993" w:type="dxa"/>
          </w:tcPr>
          <w:p w:rsidR="007B3BC6" w:rsidRPr="008C2B0F" w:rsidRDefault="007B3BC6" w:rsidP="000B4E4B">
            <w:pPr>
              <w:pStyle w:val="TAL"/>
            </w:pPr>
            <w:r w:rsidRPr="008C2B0F">
              <w:t>2</w:t>
            </w:r>
          </w:p>
        </w:tc>
        <w:tc>
          <w:tcPr>
            <w:tcW w:w="1842" w:type="dxa"/>
          </w:tcPr>
          <w:p w:rsidR="007B3BC6" w:rsidRPr="008C2B0F" w:rsidRDefault="007B3BC6" w:rsidP="000B4E4B">
            <w:pPr>
              <w:pStyle w:val="TAL"/>
            </w:pPr>
            <w:r w:rsidRPr="008C2B0F">
              <w:t>Change-Of-Authorized-Monitoring-Events</w:t>
            </w:r>
          </w:p>
        </w:tc>
        <w:tc>
          <w:tcPr>
            <w:tcW w:w="5387" w:type="dxa"/>
          </w:tcPr>
          <w:p w:rsidR="007B3BC6" w:rsidRPr="008C2B0F" w:rsidRDefault="007B3BC6" w:rsidP="000B4E4B">
            <w:pPr>
              <w:pStyle w:val="TAL"/>
            </w:pPr>
            <w:r w:rsidRPr="008C2B0F">
              <w:t>This bit is set when the HSS indicates that the SCEF authorization for one or more monitoring events has changed.</w:t>
            </w:r>
          </w:p>
        </w:tc>
      </w:tr>
      <w:tr w:rsidR="007D2446" w:rsidRPr="008C2B0F" w:rsidTr="00362AE0">
        <w:trPr>
          <w:cantSplit/>
          <w:jc w:val="center"/>
          <w:ins w:id="104" w:author="Ulrich Wiehe" w:date="2019-01-25T12:04:00Z"/>
        </w:trPr>
        <w:tc>
          <w:tcPr>
            <w:tcW w:w="993" w:type="dxa"/>
          </w:tcPr>
          <w:p w:rsidR="007D2446" w:rsidRPr="008C2B0F" w:rsidRDefault="00D7664A" w:rsidP="00362AE0">
            <w:pPr>
              <w:pStyle w:val="TAL"/>
              <w:rPr>
                <w:ins w:id="105" w:author="Ulrich Wiehe" w:date="2019-01-25T12:04:00Z"/>
              </w:rPr>
            </w:pPr>
            <w:ins w:id="106" w:author="Ulrich Wiehe" w:date="2019-01-25T12:05:00Z">
              <w:r w:rsidRPr="00D7664A">
                <w:rPr>
                  <w:highlight w:val="yellow"/>
                  <w:rPrChange w:id="107" w:author="Ulrich Wiehe" w:date="2019-01-25T12:05:00Z">
                    <w:rPr/>
                  </w:rPrChange>
                </w:rPr>
                <w:t>z</w:t>
              </w:r>
            </w:ins>
          </w:p>
        </w:tc>
        <w:tc>
          <w:tcPr>
            <w:tcW w:w="1842" w:type="dxa"/>
          </w:tcPr>
          <w:p w:rsidR="007D2446" w:rsidRPr="008C2B0F" w:rsidRDefault="007D2446" w:rsidP="00362AE0">
            <w:pPr>
              <w:pStyle w:val="TAL"/>
              <w:rPr>
                <w:ins w:id="108" w:author="Ulrich Wiehe" w:date="2019-01-25T12:04:00Z"/>
              </w:rPr>
            </w:pPr>
            <w:ins w:id="109" w:author="Ulrich Wiehe" w:date="2019-01-25T12:04:00Z">
              <w:r w:rsidRPr="008C2B0F">
                <w:t>All-</w:t>
              </w:r>
              <w:r>
                <w:t>Communication</w:t>
              </w:r>
              <w:r w:rsidR="00D7664A">
                <w:t>-Pattern</w:t>
              </w:r>
              <w:r w:rsidRPr="008C2B0F">
                <w:t>-Cancelled</w:t>
              </w:r>
            </w:ins>
          </w:p>
        </w:tc>
        <w:tc>
          <w:tcPr>
            <w:tcW w:w="5387" w:type="dxa"/>
          </w:tcPr>
          <w:p w:rsidR="007D2446" w:rsidRPr="008C2B0F" w:rsidRDefault="007D2446" w:rsidP="00362AE0">
            <w:pPr>
              <w:pStyle w:val="TAL"/>
              <w:rPr>
                <w:ins w:id="110" w:author="Ulrich Wiehe" w:date="2019-01-25T12:04:00Z"/>
              </w:rPr>
            </w:pPr>
            <w:ins w:id="111" w:author="Ulrich Wiehe" w:date="2019-01-25T12:04:00Z">
              <w:r w:rsidRPr="008C2B0F">
                <w:t xml:space="preserve">This bit is set when the HSS indicates that all existing </w:t>
              </w:r>
            </w:ins>
            <w:ins w:id="112" w:author="Ulrich Wiehe" w:date="2019-01-25T12:05:00Z">
              <w:r w:rsidR="00D7664A">
                <w:t>communication pattern</w:t>
              </w:r>
            </w:ins>
            <w:ins w:id="113" w:author="Ulrich Wiehe" w:date="2019-01-25T12:04:00Z">
              <w:r w:rsidRPr="008C2B0F">
                <w:t xml:space="preserve"> (if any) are cancelled, e.g. due to subscription removal</w:t>
              </w:r>
            </w:ins>
          </w:p>
        </w:tc>
      </w:tr>
      <w:tr w:rsidR="007B3BC6" w:rsidRPr="008C2B0F" w:rsidTr="000B4E4B">
        <w:trPr>
          <w:cantSplit/>
          <w:jc w:val="center"/>
        </w:trPr>
        <w:tc>
          <w:tcPr>
            <w:tcW w:w="8222" w:type="dxa"/>
            <w:gridSpan w:val="3"/>
          </w:tcPr>
          <w:p w:rsidR="007B3BC6" w:rsidRPr="008C2B0F" w:rsidRDefault="007B3BC6" w:rsidP="000B4E4B">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rsidR="007B3BC6" w:rsidRPr="008C2B0F" w:rsidRDefault="007B3BC6" w:rsidP="007B3BC6">
      <w:pPr>
        <w:rPr>
          <w:noProof/>
        </w:rPr>
      </w:pPr>
    </w:p>
    <w:p w:rsidR="00E30CEF" w:rsidRDefault="00E30CEF" w:rsidP="00E30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_Toc533204335"/>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114"/>
    </w:p>
    <w:sectPr w:rsidR="00E30CE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5556" w:rsidRDefault="008D5556">
      <w:r>
        <w:separator/>
      </w:r>
    </w:p>
  </w:endnote>
  <w:endnote w:type="continuationSeparator" w:id="0">
    <w:p w:rsidR="008D5556" w:rsidRDefault="008D5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2BF" w:rsidRDefault="00A762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2BF" w:rsidRDefault="00A762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2BF" w:rsidRDefault="00A762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AE0" w:rsidRDefault="00362A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5556" w:rsidRDefault="008D5556">
      <w:r>
        <w:separator/>
      </w:r>
    </w:p>
  </w:footnote>
  <w:footnote w:type="continuationSeparator" w:id="0">
    <w:p w:rsidR="008D5556" w:rsidRDefault="008D5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AE0" w:rsidRDefault="00362AE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2BF" w:rsidRDefault="00A762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62BF" w:rsidRDefault="00A762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AE0" w:rsidRDefault="00362A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0E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62AE0" w:rsidRDefault="00362A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362AE0" w:rsidRDefault="00362A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0E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362AE0" w:rsidRDefault="00362A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Montreal">
    <w15:presenceInfo w15:providerId="None" w15:userId="Ulrich Wiehe in Montr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6E3D"/>
    <w:rsid w:val="00040095"/>
    <w:rsid w:val="00047910"/>
    <w:rsid w:val="00063D72"/>
    <w:rsid w:val="00065857"/>
    <w:rsid w:val="00077F86"/>
    <w:rsid w:val="00080512"/>
    <w:rsid w:val="00085B17"/>
    <w:rsid w:val="00086F28"/>
    <w:rsid w:val="000965AD"/>
    <w:rsid w:val="000A4A97"/>
    <w:rsid w:val="000B4E4B"/>
    <w:rsid w:val="000B63C8"/>
    <w:rsid w:val="000C1B9E"/>
    <w:rsid w:val="000D58AB"/>
    <w:rsid w:val="000D75CD"/>
    <w:rsid w:val="00132B0E"/>
    <w:rsid w:val="001562F7"/>
    <w:rsid w:val="00181368"/>
    <w:rsid w:val="00183675"/>
    <w:rsid w:val="001C18D0"/>
    <w:rsid w:val="001C4579"/>
    <w:rsid w:val="001E1C3B"/>
    <w:rsid w:val="001F168B"/>
    <w:rsid w:val="001F7F4C"/>
    <w:rsid w:val="00215125"/>
    <w:rsid w:val="002169F5"/>
    <w:rsid w:val="00225D31"/>
    <w:rsid w:val="002516B5"/>
    <w:rsid w:val="00254457"/>
    <w:rsid w:val="002629C5"/>
    <w:rsid w:val="002C35CB"/>
    <w:rsid w:val="002F639C"/>
    <w:rsid w:val="002F6ED1"/>
    <w:rsid w:val="003224BA"/>
    <w:rsid w:val="003233B9"/>
    <w:rsid w:val="00362AE0"/>
    <w:rsid w:val="003810E8"/>
    <w:rsid w:val="003F12B8"/>
    <w:rsid w:val="00424ABD"/>
    <w:rsid w:val="004326C6"/>
    <w:rsid w:val="00471223"/>
    <w:rsid w:val="004851F8"/>
    <w:rsid w:val="0049540A"/>
    <w:rsid w:val="004A17A5"/>
    <w:rsid w:val="004B790C"/>
    <w:rsid w:val="004C68D1"/>
    <w:rsid w:val="004E213A"/>
    <w:rsid w:val="004E57B1"/>
    <w:rsid w:val="004F330A"/>
    <w:rsid w:val="00501337"/>
    <w:rsid w:val="0050441E"/>
    <w:rsid w:val="00515284"/>
    <w:rsid w:val="00543E6C"/>
    <w:rsid w:val="0055510D"/>
    <w:rsid w:val="00565087"/>
    <w:rsid w:val="00573177"/>
    <w:rsid w:val="005B281B"/>
    <w:rsid w:val="005C43C3"/>
    <w:rsid w:val="005F304C"/>
    <w:rsid w:val="0064563A"/>
    <w:rsid w:val="006C636A"/>
    <w:rsid w:val="006D7057"/>
    <w:rsid w:val="006E016B"/>
    <w:rsid w:val="006F01FC"/>
    <w:rsid w:val="006F408B"/>
    <w:rsid w:val="00711BE5"/>
    <w:rsid w:val="00726ABD"/>
    <w:rsid w:val="00731548"/>
    <w:rsid w:val="00734A5B"/>
    <w:rsid w:val="007422D5"/>
    <w:rsid w:val="0074471C"/>
    <w:rsid w:val="00744E76"/>
    <w:rsid w:val="007452B0"/>
    <w:rsid w:val="00746E79"/>
    <w:rsid w:val="007675D4"/>
    <w:rsid w:val="00771E44"/>
    <w:rsid w:val="007731AF"/>
    <w:rsid w:val="00775E8A"/>
    <w:rsid w:val="00787BCD"/>
    <w:rsid w:val="00787E95"/>
    <w:rsid w:val="00797BC4"/>
    <w:rsid w:val="007A2B79"/>
    <w:rsid w:val="007B2939"/>
    <w:rsid w:val="007B3BC6"/>
    <w:rsid w:val="007B4ABA"/>
    <w:rsid w:val="007D01FC"/>
    <w:rsid w:val="007D2446"/>
    <w:rsid w:val="0084571B"/>
    <w:rsid w:val="00846A84"/>
    <w:rsid w:val="00875D42"/>
    <w:rsid w:val="008C2B0F"/>
    <w:rsid w:val="008C6C30"/>
    <w:rsid w:val="008D5556"/>
    <w:rsid w:val="008F7BB4"/>
    <w:rsid w:val="0090271F"/>
    <w:rsid w:val="00906C7B"/>
    <w:rsid w:val="00913DA0"/>
    <w:rsid w:val="00916968"/>
    <w:rsid w:val="00964F76"/>
    <w:rsid w:val="00972A3B"/>
    <w:rsid w:val="00987F3A"/>
    <w:rsid w:val="00991983"/>
    <w:rsid w:val="009A476A"/>
    <w:rsid w:val="009D2471"/>
    <w:rsid w:val="009F1DD9"/>
    <w:rsid w:val="00A223FC"/>
    <w:rsid w:val="00A53724"/>
    <w:rsid w:val="00A762BF"/>
    <w:rsid w:val="00A95657"/>
    <w:rsid w:val="00A95E9E"/>
    <w:rsid w:val="00AA0A7D"/>
    <w:rsid w:val="00AD2AF4"/>
    <w:rsid w:val="00AF15B7"/>
    <w:rsid w:val="00AF23BC"/>
    <w:rsid w:val="00B15449"/>
    <w:rsid w:val="00B409AB"/>
    <w:rsid w:val="00B55F70"/>
    <w:rsid w:val="00B6284C"/>
    <w:rsid w:val="00B645C6"/>
    <w:rsid w:val="00B6734F"/>
    <w:rsid w:val="00B857A1"/>
    <w:rsid w:val="00B86062"/>
    <w:rsid w:val="00BA34AE"/>
    <w:rsid w:val="00BB188D"/>
    <w:rsid w:val="00BB66E7"/>
    <w:rsid w:val="00BD3FB4"/>
    <w:rsid w:val="00C10E2B"/>
    <w:rsid w:val="00C33079"/>
    <w:rsid w:val="00C4061E"/>
    <w:rsid w:val="00C51A60"/>
    <w:rsid w:val="00C66EC8"/>
    <w:rsid w:val="00C704A5"/>
    <w:rsid w:val="00CA3D0C"/>
    <w:rsid w:val="00CB624E"/>
    <w:rsid w:val="00CC0D1F"/>
    <w:rsid w:val="00CC10E4"/>
    <w:rsid w:val="00CC33F8"/>
    <w:rsid w:val="00D03B9D"/>
    <w:rsid w:val="00D0677F"/>
    <w:rsid w:val="00D20110"/>
    <w:rsid w:val="00D24B94"/>
    <w:rsid w:val="00D35DEE"/>
    <w:rsid w:val="00D3629E"/>
    <w:rsid w:val="00D50F9B"/>
    <w:rsid w:val="00D758DE"/>
    <w:rsid w:val="00D76467"/>
    <w:rsid w:val="00D7664A"/>
    <w:rsid w:val="00D86C0D"/>
    <w:rsid w:val="00D87E00"/>
    <w:rsid w:val="00DA0283"/>
    <w:rsid w:val="00DB1818"/>
    <w:rsid w:val="00DC309B"/>
    <w:rsid w:val="00DC4DA2"/>
    <w:rsid w:val="00DD2AEA"/>
    <w:rsid w:val="00DD3C6F"/>
    <w:rsid w:val="00E0041C"/>
    <w:rsid w:val="00E03EFE"/>
    <w:rsid w:val="00E26687"/>
    <w:rsid w:val="00E30CEF"/>
    <w:rsid w:val="00E77645"/>
    <w:rsid w:val="00EA2B8E"/>
    <w:rsid w:val="00EA4E2D"/>
    <w:rsid w:val="00EC4A25"/>
    <w:rsid w:val="00EC61DD"/>
    <w:rsid w:val="00ED443D"/>
    <w:rsid w:val="00EE2DE9"/>
    <w:rsid w:val="00F00265"/>
    <w:rsid w:val="00F23035"/>
    <w:rsid w:val="00F42329"/>
    <w:rsid w:val="00F46EA9"/>
    <w:rsid w:val="00F653B8"/>
    <w:rsid w:val="00F6653F"/>
    <w:rsid w:val="00F671D6"/>
    <w:rsid w:val="00FA1266"/>
    <w:rsid w:val="00FB5A1B"/>
    <w:rsid w:val="00FC1192"/>
    <w:rsid w:val="00FD0513"/>
    <w:rsid w:val="00FD1987"/>
    <w:rsid w:val="00FE6321"/>
    <w:rsid w:val="00FF4A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850E99"/>
  <w15:chartTrackingRefBased/>
  <w15:docId w15:val="{B7031053-E122-43C7-B3CC-40B5AD19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452B0"/>
    <w:rPr>
      <w:rFonts w:ascii="Arial" w:hAnsi="Arial"/>
      <w:sz w:val="32"/>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7452B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7452B0"/>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452B0"/>
    <w:rPr>
      <w:rFonts w:ascii="Arial" w:hAnsi="Arial"/>
      <w:sz w:val="18"/>
      <w:lang w:val="en-GB" w:eastAsia="en-US" w:bidi="ar-SA"/>
    </w:rPr>
  </w:style>
  <w:style w:type="character" w:customStyle="1" w:styleId="TAHChar">
    <w:name w:val="TAH Char"/>
    <w:link w:val="TAH"/>
    <w:rsid w:val="007452B0"/>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7452B0"/>
    <w:rPr>
      <w:lang w:val="en-GB" w:eastAsia="en-US" w:bidi="ar-SA"/>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character" w:customStyle="1" w:styleId="B1Char">
    <w:name w:val="B1 Char"/>
    <w:link w:val="B1"/>
    <w:locked/>
    <w:rsid w:val="007452B0"/>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7452B0"/>
    <w:rPr>
      <w:rFonts w:ascii="Arial" w:hAnsi="Arial"/>
      <w:b/>
      <w:lang w:val="en-GB" w:eastAsia="en-US" w:bidi="ar-SA"/>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ar">
    <w:name w:val="ZA Car"/>
    <w:link w:val="ZA"/>
    <w:rsid w:val="007452B0"/>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7452B0"/>
    <w:pPr>
      <w:ind w:left="851"/>
    </w:pPr>
  </w:style>
  <w:style w:type="paragraph" w:styleId="ListNumber">
    <w:name w:val="List Number"/>
    <w:basedOn w:val="List"/>
    <w:rsid w:val="007452B0"/>
  </w:style>
  <w:style w:type="paragraph" w:styleId="List">
    <w:name w:val="List"/>
    <w:basedOn w:val="Normal"/>
    <w:rsid w:val="007452B0"/>
    <w:pPr>
      <w:ind w:left="568" w:hanging="284"/>
    </w:pPr>
  </w:style>
  <w:style w:type="paragraph" w:styleId="ListBullet2">
    <w:name w:val="List Bullet 2"/>
    <w:basedOn w:val="ListBullet"/>
    <w:rsid w:val="007452B0"/>
    <w:pPr>
      <w:ind w:left="851"/>
    </w:pPr>
  </w:style>
  <w:style w:type="paragraph" w:styleId="ListBullet">
    <w:name w:val="List Bullet"/>
    <w:basedOn w:val="List"/>
    <w:rsid w:val="007452B0"/>
  </w:style>
  <w:style w:type="paragraph" w:styleId="ListBullet3">
    <w:name w:val="List Bullet 3"/>
    <w:basedOn w:val="ListBullet2"/>
    <w:rsid w:val="007452B0"/>
    <w:pPr>
      <w:ind w:left="1135"/>
    </w:pPr>
  </w:style>
  <w:style w:type="paragraph" w:styleId="List2">
    <w:name w:val="List 2"/>
    <w:basedOn w:val="List"/>
    <w:rsid w:val="007452B0"/>
    <w:pPr>
      <w:ind w:left="851"/>
    </w:pPr>
  </w:style>
  <w:style w:type="paragraph" w:styleId="List3">
    <w:name w:val="List 3"/>
    <w:basedOn w:val="List2"/>
    <w:rsid w:val="007452B0"/>
    <w:pPr>
      <w:ind w:left="1135"/>
    </w:pPr>
  </w:style>
  <w:style w:type="paragraph" w:styleId="List4">
    <w:name w:val="List 4"/>
    <w:basedOn w:val="List3"/>
    <w:rsid w:val="007452B0"/>
    <w:pPr>
      <w:ind w:left="1418"/>
    </w:pPr>
  </w:style>
  <w:style w:type="paragraph" w:styleId="List5">
    <w:name w:val="List 5"/>
    <w:basedOn w:val="List4"/>
    <w:rsid w:val="007452B0"/>
    <w:pPr>
      <w:ind w:left="1702"/>
    </w:pPr>
  </w:style>
  <w:style w:type="paragraph" w:styleId="ListBullet4">
    <w:name w:val="List Bullet 4"/>
    <w:basedOn w:val="ListBullet3"/>
    <w:rsid w:val="007452B0"/>
    <w:pPr>
      <w:ind w:left="1418"/>
    </w:pPr>
  </w:style>
  <w:style w:type="paragraph" w:styleId="ListBullet5">
    <w:name w:val="List Bullet 5"/>
    <w:basedOn w:val="ListBullet4"/>
    <w:rsid w:val="007452B0"/>
    <w:pPr>
      <w:ind w:left="1702"/>
    </w:pPr>
  </w:style>
  <w:style w:type="paragraph" w:customStyle="1" w:styleId="CRCoverPage">
    <w:name w:val="CR Cover Page"/>
    <w:rsid w:val="007452B0"/>
    <w:pPr>
      <w:spacing w:after="120"/>
    </w:pPr>
    <w:rPr>
      <w:rFonts w:ascii="Arial" w:hAnsi="Arial"/>
      <w:lang w:val="en-GB" w:eastAsia="en-US"/>
    </w:rPr>
  </w:style>
  <w:style w:type="paragraph" w:customStyle="1" w:styleId="tdoc-header">
    <w:name w:val="tdoc-header"/>
    <w:rsid w:val="007452B0"/>
    <w:rPr>
      <w:rFonts w:ascii="Arial" w:hAnsi="Arial"/>
      <w:noProof/>
      <w:sz w:val="24"/>
      <w:lang w:val="en-GB" w:eastAsia="en-US"/>
    </w:rPr>
  </w:style>
  <w:style w:type="character" w:styleId="Hyperlink">
    <w:name w:val="Hyperlink"/>
    <w:rsid w:val="007452B0"/>
    <w:rPr>
      <w:color w:val="0000FF"/>
      <w:u w:val="single"/>
    </w:rPr>
  </w:style>
  <w:style w:type="character" w:styleId="FollowedHyperlink">
    <w:name w:val="FollowedHyperlink"/>
    <w:rsid w:val="007452B0"/>
    <w:rPr>
      <w:color w:val="800080"/>
      <w:u w:val="single"/>
    </w:rPr>
  </w:style>
  <w:style w:type="character" w:customStyle="1" w:styleId="EditorsNoteChar">
    <w:name w:val="Editor's Note Char"/>
    <w:aliases w:val="EN Char"/>
    <w:link w:val="EditorsNote"/>
    <w:locked/>
    <w:rsid w:val="00A223FC"/>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223FC"/>
    <w:rPr>
      <w:rFonts w:ascii="Arial" w:hAnsi="Arial"/>
      <w:sz w:val="28"/>
      <w:lang w:eastAsia="en-US"/>
    </w:rPr>
  </w:style>
  <w:style w:type="character" w:customStyle="1" w:styleId="Heading4Char">
    <w:name w:val="Heading 4 Char"/>
    <w:aliases w:val="h4 Char,H4 Char,4 Char,H4-Heading 4 Char,a. Char,Heading4 Char"/>
    <w:link w:val="Heading4"/>
    <w:locked/>
    <w:rsid w:val="00A223FC"/>
    <w:rPr>
      <w:rFonts w:ascii="Arial" w:hAnsi="Arial"/>
      <w:sz w:val="24"/>
      <w:lang w:eastAsia="en-US"/>
    </w:rPr>
  </w:style>
  <w:style w:type="paragraph" w:styleId="BalloonText">
    <w:name w:val="Balloon Text"/>
    <w:basedOn w:val="Normal"/>
    <w:link w:val="BalloonTextChar"/>
    <w:rsid w:val="00065857"/>
    <w:pPr>
      <w:spacing w:after="0"/>
    </w:pPr>
    <w:rPr>
      <w:rFonts w:ascii="Segoe UI" w:hAnsi="Segoe UI" w:cs="Segoe UI"/>
      <w:sz w:val="18"/>
      <w:szCs w:val="18"/>
    </w:rPr>
  </w:style>
  <w:style w:type="character" w:customStyle="1" w:styleId="BalloonTextChar">
    <w:name w:val="Balloon Text Char"/>
    <w:link w:val="BalloonText"/>
    <w:rsid w:val="00065857"/>
    <w:rPr>
      <w:rFonts w:ascii="Segoe UI" w:hAnsi="Segoe UI" w:cs="Segoe UI"/>
      <w:sz w:val="18"/>
      <w:szCs w:val="18"/>
      <w:lang w:eastAsia="en-US"/>
    </w:rPr>
  </w:style>
  <w:style w:type="paragraph" w:customStyle="1" w:styleId="NOTE">
    <w:name w:val="NOTE"/>
    <w:basedOn w:val="Normal"/>
    <w:link w:val="NOTEChar"/>
    <w:qFormat/>
    <w:rsid w:val="00F00265"/>
    <w:pPr>
      <w:keepLines/>
      <w:ind w:left="1135" w:hanging="851"/>
    </w:pPr>
    <w:rPr>
      <w:rFonts w:eastAsia="Malgun Gothic"/>
      <w:lang w:eastAsia="x-none"/>
    </w:rPr>
  </w:style>
  <w:style w:type="character" w:customStyle="1" w:styleId="NOTEChar">
    <w:name w:val="NOTE Char"/>
    <w:link w:val="NOTE"/>
    <w:rsid w:val="00F00265"/>
    <w:rPr>
      <w:rFonts w:eastAsia="Malgun Gothic"/>
      <w:lang w:eastAsia="x-none"/>
    </w:rPr>
  </w:style>
  <w:style w:type="character" w:customStyle="1" w:styleId="B2Char">
    <w:name w:val="B2 Char"/>
    <w:link w:val="B2"/>
    <w:rsid w:val="001C4579"/>
    <w:rPr>
      <w:lang w:eastAsia="en-US"/>
    </w:rPr>
  </w:style>
  <w:style w:type="character" w:customStyle="1" w:styleId="HeaderChar">
    <w:name w:val="Header Char"/>
    <w:link w:val="Header"/>
    <w:rsid w:val="00362AE0"/>
    <w:rPr>
      <w:rFonts w:ascii="Arial" w:hAnsi="Arial"/>
      <w:b/>
      <w:noProof/>
      <w:sz w:val="18"/>
      <w:lang w:eastAsia="ja-JP"/>
    </w:rPr>
  </w:style>
  <w:style w:type="character" w:customStyle="1" w:styleId="FooterChar">
    <w:name w:val="Footer Char"/>
    <w:link w:val="Footer"/>
    <w:rsid w:val="00362AE0"/>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C0041-AB26-4C3A-88FB-1FB821CF7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3986</Words>
  <Characters>25114</Characters>
  <Application>Microsoft Office Word</Application>
  <DocSecurity>0</DocSecurity>
  <Lines>209</Lines>
  <Paragraphs>58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spec skeleton</vt:lpstr>
      <vt:lpstr>        8.4.39	CIR-Flags</vt:lpstr>
      <vt:lpstr>Table 8.4.39-1: CIR-Flags</vt:lpstr>
      <vt:lpstr>        8.4.63	RIR-Flags</vt:lpstr>
      <vt:lpstr>Table 8.4.63-1: RIR-Flags</vt:lpstr>
    </vt:vector>
  </TitlesOfParts>
  <Company>ETSI-MCC</Company>
  <LinksUpToDate>false</LinksUpToDate>
  <CharactersWithSpaces>29042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Ulrich Wiehe in Montreal</cp:lastModifiedBy>
  <cp:revision>3</cp:revision>
  <dcterms:created xsi:type="dcterms:W3CDTF">2019-03-01T00:00:00Z</dcterms:created>
  <dcterms:modified xsi:type="dcterms:W3CDTF">2019-03-01T00:05:00Z</dcterms:modified>
  <cp:category/>
</cp:coreProperties>
</file>